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088" w:rsidRPr="00560217" w:rsidDel="00352579" w:rsidRDefault="00974088" w:rsidP="00DD08AD">
      <w:pPr>
        <w:jc w:val="center"/>
        <w:rPr>
          <w:ins w:id="0" w:author="user" w:date="2014-01-15T11:40:00Z"/>
          <w:del w:id="1" w:author="昭純" w:date="2018-01-10T09:14:00Z"/>
          <w:rFonts w:ascii="標楷體" w:eastAsia="標楷體" w:hAnsi="標楷體"/>
          <w:sz w:val="28"/>
          <w:szCs w:val="28"/>
        </w:rPr>
      </w:pPr>
      <w:ins w:id="2" w:author="user" w:date="2014-01-15T11:40:00Z">
        <w:r w:rsidRPr="00560217">
          <w:rPr>
            <w:rFonts w:ascii="標楷體" w:eastAsia="標楷體" w:hAnsi="標楷體" w:hint="eastAsia"/>
            <w:sz w:val="28"/>
            <w:szCs w:val="28"/>
          </w:rPr>
          <w:t>輔仁大學電機工程學系</w:t>
        </w:r>
      </w:ins>
      <w:ins w:id="3" w:author="昭純" w:date="2018-01-10T09:13:00Z">
        <w:r>
          <w:rPr>
            <w:rFonts w:ascii="標楷體" w:eastAsia="標楷體" w:hAnsi="標楷體" w:hint="eastAsia"/>
            <w:sz w:val="28"/>
            <w:szCs w:val="28"/>
          </w:rPr>
          <w:t>專業課程</w:t>
        </w:r>
      </w:ins>
      <w:ins w:id="4" w:author="user" w:date="2014-01-15T11:40:00Z">
        <w:r w:rsidRPr="00560217">
          <w:rPr>
            <w:rFonts w:ascii="標楷體" w:eastAsia="標楷體" w:hAnsi="標楷體" w:hint="eastAsia"/>
            <w:sz w:val="28"/>
            <w:szCs w:val="28"/>
          </w:rPr>
          <w:t>核心能力達成指標自我評量</w:t>
        </w:r>
        <w:r>
          <w:rPr>
            <w:rFonts w:ascii="標楷體" w:eastAsia="標楷體" w:hAnsi="標楷體" w:hint="eastAsia"/>
            <w:sz w:val="28"/>
            <w:szCs w:val="28"/>
          </w:rPr>
          <w:t>表</w:t>
        </w:r>
      </w:ins>
    </w:p>
    <w:p w:rsidR="00974088" w:rsidRDefault="00974088" w:rsidP="00974088">
      <w:pPr>
        <w:jc w:val="center"/>
        <w:rPr>
          <w:ins w:id="5" w:author="user" w:date="2014-01-15T11:40:00Z"/>
          <w:rFonts w:ascii="標楷體" w:eastAsia="標楷體" w:hAnsi="標楷體"/>
          <w:szCs w:val="24"/>
        </w:rPr>
        <w:pPrChange w:id="6" w:author="昭純" w:date="2018-01-10T09:14:00Z">
          <w:pPr/>
        </w:pPrChange>
      </w:pPr>
    </w:p>
    <w:p w:rsidR="00974088" w:rsidRPr="00A4745C" w:rsidRDefault="00974088" w:rsidP="00352579">
      <w:pPr>
        <w:numPr>
          <w:ins w:id="7" w:author="昭純" w:date="2018-01-10T09:13:00Z"/>
        </w:numPr>
        <w:jc w:val="both"/>
        <w:rPr>
          <w:ins w:id="8" w:author="昭純" w:date="2018-01-10T09:13:00Z"/>
          <w:rFonts w:ascii="Times New Roman" w:eastAsia="標楷體" w:hAnsi="Times New Roman"/>
        </w:rPr>
      </w:pPr>
      <w:ins w:id="9" w:author="昭純" w:date="2018-01-10T09:13:00Z">
        <w:r w:rsidRPr="00A4745C">
          <w:rPr>
            <w:rFonts w:ascii="Times New Roman" w:eastAsia="標楷體" w:hAnsi="標楷體" w:hint="eastAsia"/>
          </w:rPr>
          <w:t>評量課程名稱</w:t>
        </w:r>
        <w:r>
          <w:rPr>
            <w:rFonts w:ascii="Times New Roman" w:eastAsia="標楷體" w:hAnsi="Times New Roman" w:hint="eastAsia"/>
          </w:rPr>
          <w:t>：</w:t>
        </w:r>
      </w:ins>
      <w:ins w:id="10" w:author="昭純" w:date="2018-01-10T09:14:00Z">
        <w:r>
          <w:rPr>
            <w:rFonts w:ascii="Times New Roman" w:eastAsia="標楷體" w:hAnsi="Times New Roman" w:hint="eastAsia"/>
          </w:rPr>
          <w:t>資料結構</w:t>
        </w:r>
      </w:ins>
      <w:ins w:id="11" w:author="昭純" w:date="2018-01-10T09:13:00Z">
        <w:r>
          <w:rPr>
            <w:rFonts w:ascii="Times New Roman" w:eastAsia="標楷體" w:hAnsi="Times New Roman" w:hint="eastAsia"/>
          </w:rPr>
          <w:t>學分數：</w:t>
        </w:r>
        <w:r>
          <w:rPr>
            <w:rFonts w:ascii="Times New Roman" w:eastAsia="標楷體" w:hAnsi="Times New Roman"/>
          </w:rPr>
          <w:t xml:space="preserve">3                 </w:t>
        </w:r>
        <w:r>
          <w:rPr>
            <w:rFonts w:ascii="Times New Roman" w:eastAsia="標楷體" w:hAnsi="Times New Roman" w:hint="eastAsia"/>
          </w:rPr>
          <w:t>開課班級：</w:t>
        </w:r>
      </w:ins>
      <w:ins w:id="12" w:author="昭純" w:date="2018-01-10T09:24:00Z">
        <w:r>
          <w:rPr>
            <w:rFonts w:ascii="Times New Roman" w:eastAsia="標楷體" w:hAnsi="Times New Roman" w:hint="eastAsia"/>
          </w:rPr>
          <w:t>電通</w:t>
        </w:r>
      </w:ins>
      <w:ins w:id="13" w:author="昭純" w:date="2018-01-10T09:15:00Z">
        <w:r>
          <w:rPr>
            <w:rFonts w:ascii="Times New Roman" w:eastAsia="標楷體" w:hAnsi="Times New Roman" w:hint="eastAsia"/>
          </w:rPr>
          <w:t>三</w:t>
        </w:r>
      </w:ins>
    </w:p>
    <w:p w:rsidR="00974088" w:rsidRPr="003F2CFD" w:rsidRDefault="00974088" w:rsidP="00352579">
      <w:pPr>
        <w:numPr>
          <w:ins w:id="14" w:author="昭純" w:date="2018-01-10T09:13:00Z"/>
        </w:numPr>
        <w:snapToGrid w:val="0"/>
        <w:spacing w:line="168" w:lineRule="auto"/>
        <w:rPr>
          <w:ins w:id="15" w:author="昭純" w:date="2018-01-10T09:13:00Z"/>
          <w:rFonts w:ascii="Times New Roman" w:hAnsi="Times New Roman"/>
        </w:rPr>
      </w:pPr>
    </w:p>
    <w:p w:rsidR="00974088" w:rsidRPr="00974088" w:rsidDel="00352579" w:rsidRDefault="00974088" w:rsidP="00DD08AD">
      <w:pPr>
        <w:rPr>
          <w:ins w:id="16" w:author="user" w:date="2014-01-15T11:40:00Z"/>
          <w:del w:id="17" w:author="昭純" w:date="2018-01-10T09:13:00Z"/>
          <w:rPrChange w:id="18" w:author="Unknown">
            <w:rPr>
              <w:ins w:id="19" w:author="user" w:date="2014-01-15T11:40:00Z"/>
              <w:del w:id="20" w:author="昭純" w:date="2018-01-10T09:13:00Z"/>
              <w:rFonts w:ascii="標楷體" w:eastAsia="標楷體" w:hAnsi="標楷體"/>
            </w:rPr>
          </w:rPrChange>
        </w:rPr>
      </w:pPr>
      <w:ins w:id="21" w:author="昭純" w:date="2018-01-10T09:13:00Z">
        <w:r>
          <w:rPr>
            <w:rFonts w:ascii="標楷體" w:eastAsia="標楷體" w:hAnsi="標楷體" w:hint="eastAsia"/>
          </w:rPr>
          <w:t>任課教師：</w:t>
        </w:r>
      </w:ins>
      <w:ins w:id="22" w:author="昭純" w:date="2018-01-10T09:16:00Z">
        <w:r>
          <w:rPr>
            <w:rFonts w:ascii="標楷體" w:eastAsia="標楷體" w:hAnsi="標楷體" w:hint="eastAsia"/>
          </w:rPr>
          <w:t>林寬仁</w:t>
        </w:r>
      </w:ins>
      <w:ins w:id="23" w:author="user" w:date="2014-01-15T11:40:00Z">
        <w:del w:id="24" w:author="昭純" w:date="2018-01-10T09:13:00Z">
          <w:r w:rsidRPr="00EB374D" w:rsidDel="00352579">
            <w:rPr>
              <w:rFonts w:ascii="標楷體" w:eastAsia="標楷體" w:hAnsi="標楷體" w:hint="eastAsia"/>
              <w:szCs w:val="24"/>
            </w:rPr>
            <w:delText>評量課程名稱</w:delText>
          </w:r>
          <w:r w:rsidDel="00352579">
            <w:rPr>
              <w:rFonts w:ascii="標楷體" w:eastAsia="標楷體" w:hAnsi="標楷體"/>
              <w:szCs w:val="24"/>
            </w:rPr>
            <w:delText xml:space="preserve"> : </w:delText>
          </w:r>
        </w:del>
      </w:ins>
      <w:ins w:id="25" w:author="user" w:date="2014-01-15T11:41:00Z">
        <w:del w:id="26" w:author="昭純" w:date="2018-01-10T09:13:00Z">
          <w:r w:rsidRPr="00974088">
            <w:rPr>
              <w:rFonts w:ascii="標楷體" w:eastAsia="標楷體" w:hAnsi="標楷體" w:hint="eastAsia"/>
              <w:szCs w:val="24"/>
              <w:rPrChange w:id="27" w:author="user" w:date="2014-01-15T11:41:00Z">
                <w:rPr>
                  <w:rFonts w:ascii="標楷體" w:eastAsia="標楷體" w:hAnsi="標楷體" w:hint="eastAsia"/>
                  <w:sz w:val="28"/>
                  <w:szCs w:val="24"/>
                </w:rPr>
              </w:rPrChange>
            </w:rPr>
            <w:delText>資料結構</w:delText>
          </w:r>
        </w:del>
      </w:ins>
    </w:p>
    <w:p w:rsidR="00974088" w:rsidRPr="00DD08AD" w:rsidRDefault="00974088" w:rsidP="00DD08AD">
      <w:pPr>
        <w:rPr>
          <w:ins w:id="28" w:author="user" w:date="2014-01-15T11:40:00Z"/>
          <w:szCs w:val="24"/>
        </w:rPr>
      </w:pPr>
    </w:p>
    <w:p w:rsidR="00974088" w:rsidRDefault="00974088" w:rsidP="003C2650">
      <w:pPr>
        <w:rPr>
          <w:rFonts w:ascii="標楷體" w:eastAsia="標楷體" w:hAnsi="標楷體"/>
          <w:szCs w:val="24"/>
        </w:rPr>
      </w:pPr>
      <w:ins w:id="29" w:author="user" w:date="2014-01-15T11:40:00Z">
        <w:r>
          <w:rPr>
            <w:rFonts w:ascii="標楷體" w:eastAsia="標楷體" w:hAnsi="標楷體" w:hint="eastAsia"/>
            <w:szCs w:val="24"/>
          </w:rPr>
          <w:t>請就以下各項指標的定義，進行對本課程此項核心能力之自我評量，此評量結果將作為本系課程教學持續改進計畫之參考。請在每項指標</w:t>
        </w:r>
        <w:r>
          <w:rPr>
            <w:rFonts w:ascii="標楷體" w:eastAsia="標楷體" w:hAnsi="標楷體"/>
            <w:szCs w:val="24"/>
          </w:rPr>
          <w:t>1-3</w:t>
        </w:r>
        <w:r>
          <w:rPr>
            <w:rFonts w:ascii="標楷體" w:eastAsia="標楷體" w:hAnsi="標楷體" w:hint="eastAsia"/>
            <w:szCs w:val="24"/>
          </w:rPr>
          <w:t>級中擇一勾選自認為達到的級數，請以「</w:t>
        </w:r>
        <w:r>
          <w:rPr>
            <w:rFonts w:ascii="標楷體" w:eastAsia="標楷體" w:hAnsi="標楷體"/>
            <w:szCs w:val="24"/>
          </w:rPr>
          <w:t>v</w:t>
        </w:r>
        <w:r>
          <w:rPr>
            <w:rFonts w:ascii="標楷體" w:eastAsia="標楷體" w:hAnsi="標楷體" w:hint="eastAsia"/>
            <w:szCs w:val="24"/>
          </w:rPr>
          <w:t>」表示。</w:t>
        </w:r>
      </w:ins>
    </w:p>
    <w:p w:rsidR="00974088" w:rsidRDefault="00974088" w:rsidP="003C2650">
      <w:pPr>
        <w:rPr>
          <w:rFonts w:ascii="標楷體" w:eastAsia="標楷體" w:hAnsi="標楷體"/>
          <w:color w:val="0000FF"/>
          <w:sz w:val="20"/>
          <w:szCs w:val="20"/>
        </w:rPr>
      </w:pPr>
    </w:p>
    <w:p w:rsidR="00974088" w:rsidRPr="00974088" w:rsidDel="00352579" w:rsidRDefault="00974088" w:rsidP="003C2650">
      <w:pPr>
        <w:rPr>
          <w:ins w:id="30" w:author="user" w:date="2014-01-15T11:40:00Z"/>
          <w:del w:id="31" w:author="昭純" w:date="2018-01-10T09:07:00Z"/>
          <w:rFonts w:ascii="Times New Roman" w:eastAsia="標楷體" w:hAnsi="Times New Roman"/>
          <w:color w:val="0000FF"/>
          <w:sz w:val="20"/>
          <w:szCs w:val="20"/>
          <w:rPrChange w:id="32" w:author="Unknown">
            <w:rPr>
              <w:ins w:id="33" w:author="user" w:date="2014-01-15T11:40:00Z"/>
              <w:del w:id="34" w:author="昭純" w:date="2018-01-10T09:07:00Z"/>
              <w:rFonts w:ascii="標楷體" w:eastAsia="標楷體" w:hAnsi="Times New Roman"/>
              <w:sz w:val="28"/>
              <w:szCs w:val="20"/>
            </w:rPr>
          </w:rPrChange>
        </w:rPr>
      </w:pPr>
      <w:r w:rsidRPr="007A3678">
        <w:rPr>
          <w:rFonts w:ascii="標楷體" w:eastAsia="標楷體" w:hAnsi="標楷體" w:hint="eastAsia"/>
          <w:color w:val="0000FF"/>
          <w:sz w:val="20"/>
          <w:szCs w:val="20"/>
        </w:rPr>
        <w:t>填答人數</w:t>
      </w:r>
      <w:r w:rsidRPr="007A3678">
        <w:rPr>
          <w:rFonts w:ascii="標楷體" w:eastAsia="標楷體" w:hAnsi="標楷體"/>
          <w:color w:val="0000FF"/>
          <w:sz w:val="20"/>
          <w:szCs w:val="20"/>
        </w:rPr>
        <w:t>/</w:t>
      </w:r>
      <w:r w:rsidRPr="007A3678">
        <w:rPr>
          <w:rFonts w:ascii="標楷體" w:eastAsia="標楷體" w:hAnsi="標楷體" w:hint="eastAsia"/>
          <w:color w:val="0000FF"/>
          <w:sz w:val="20"/>
          <w:szCs w:val="20"/>
        </w:rPr>
        <w:t>修課人數</w:t>
      </w:r>
      <w:r w:rsidRPr="007A3678">
        <w:rPr>
          <w:rFonts w:ascii="Times New Roman" w:eastAsia="標楷體" w:hAnsi="標楷體" w:hint="eastAsia"/>
          <w:color w:val="0000FF"/>
          <w:sz w:val="20"/>
          <w:szCs w:val="20"/>
        </w:rPr>
        <w:t>：</w:t>
      </w:r>
      <w:r>
        <w:rPr>
          <w:rFonts w:ascii="Times New Roman" w:eastAsia="標楷體" w:hAnsi="Times New Roman"/>
          <w:color w:val="0000FF"/>
          <w:sz w:val="20"/>
          <w:szCs w:val="20"/>
        </w:rPr>
        <w:t>31/38</w:t>
      </w:r>
    </w:p>
    <w:p w:rsidR="00974088" w:rsidRPr="00974088" w:rsidRDefault="00974088" w:rsidP="003C2650">
      <w:pPr>
        <w:rPr>
          <w:ins w:id="35" w:author="user" w:date="2013-05-27T18:07:00Z"/>
          <w:rFonts w:ascii="標楷體" w:eastAsia="標楷體" w:hAnsi="標楷體"/>
          <w:sz w:val="28"/>
          <w:szCs w:val="28"/>
          <w:rPrChange w:id="36" w:author="Unknown">
            <w:rPr>
              <w:ins w:id="37" w:author="user" w:date="2013-05-27T18:07:00Z"/>
              <w:szCs w:val="28"/>
            </w:rPr>
          </w:rPrChange>
        </w:rPr>
      </w:pPr>
      <w:del w:id="38" w:author="user" w:date="2014-01-15T11:12:00Z">
        <w:r w:rsidRPr="00974088">
          <w:rPr>
            <w:rFonts w:ascii="標楷體" w:eastAsia="標楷體" w:hAnsi="標楷體" w:hint="eastAsia"/>
            <w:sz w:val="28"/>
            <w:szCs w:val="28"/>
            <w:rPrChange w:id="39" w:author="user" w:date="2013-05-27T18:08:00Z">
              <w:rPr>
                <w:rFonts w:hint="eastAsia"/>
                <w:szCs w:val="28"/>
              </w:rPr>
            </w:rPrChange>
          </w:rPr>
          <w:delText>邏</w:delText>
        </w:r>
      </w:del>
      <w:ins w:id="40" w:author="kjlin" w:date="2012-06-09T12:36:00Z">
        <w:del w:id="41" w:author="user" w:date="2014-01-15T11:12:00Z">
          <w:r w:rsidRPr="00974088">
            <w:rPr>
              <w:rFonts w:ascii="標楷體" w:eastAsia="標楷體" w:hAnsi="標楷體" w:hint="eastAsia"/>
              <w:sz w:val="28"/>
              <w:szCs w:val="28"/>
              <w:rPrChange w:id="42" w:author="user" w:date="2013-05-27T18:08:00Z">
                <w:rPr>
                  <w:rFonts w:hint="eastAsia"/>
                  <w:szCs w:val="28"/>
                </w:rPr>
              </w:rPrChange>
            </w:rPr>
            <w:delText>輯</w:delText>
          </w:r>
        </w:del>
      </w:ins>
      <w:del w:id="43" w:author="user" w:date="2014-01-15T11:12:00Z">
        <w:r w:rsidRPr="00974088">
          <w:rPr>
            <w:rFonts w:ascii="標楷體" w:eastAsia="標楷體" w:hAnsi="標楷體" w:hint="eastAsia"/>
            <w:sz w:val="28"/>
            <w:szCs w:val="28"/>
            <w:rPrChange w:id="44" w:author="user" w:date="2013-05-27T18:08:00Z">
              <w:rPr>
                <w:rFonts w:hint="eastAsia"/>
                <w:szCs w:val="28"/>
              </w:rPr>
            </w:rPrChange>
          </w:rPr>
          <w:delText>設</w:delText>
        </w:r>
      </w:del>
      <w:ins w:id="45" w:author="kjlin" w:date="2012-06-09T12:36:00Z">
        <w:del w:id="46" w:author="user" w:date="2014-01-15T11:12:00Z">
          <w:r w:rsidRPr="00974088">
            <w:rPr>
              <w:rFonts w:ascii="標楷體" w:eastAsia="標楷體" w:hAnsi="標楷體" w:hint="eastAsia"/>
              <w:sz w:val="28"/>
              <w:szCs w:val="28"/>
              <w:rPrChange w:id="47" w:author="user" w:date="2013-05-27T18:08:00Z">
                <w:rPr>
                  <w:rFonts w:hint="eastAsia"/>
                  <w:szCs w:val="28"/>
                </w:rPr>
              </w:rPrChange>
            </w:rPr>
            <w:delText>計</w:delText>
          </w:r>
        </w:del>
      </w:ins>
      <w:ins w:id="48" w:author="user" w:date="2013-05-27T17:52:00Z">
        <w:del w:id="49" w:author="昭純" w:date="2018-01-10T09:07:00Z">
          <w:r w:rsidRPr="00EB374D" w:rsidDel="00352579">
            <w:rPr>
              <w:rFonts w:ascii="標楷體" w:eastAsia="標楷體" w:hAnsi="標楷體"/>
              <w:sz w:val="28"/>
              <w:szCs w:val="28"/>
            </w:rPr>
            <w:softHyphen/>
          </w:r>
          <w:r w:rsidRPr="00EB374D" w:rsidDel="00352579">
            <w:rPr>
              <w:rFonts w:ascii="標楷體" w:eastAsia="標楷體" w:hAnsi="標楷體"/>
              <w:sz w:val="28"/>
              <w:szCs w:val="28"/>
            </w:rPr>
            <w:softHyphen/>
          </w:r>
        </w:del>
      </w:ins>
      <w:del w:id="50" w:author="user" w:date="2013-05-27T17:52:00Z">
        <w:r w:rsidRPr="00974088">
          <w:rPr>
            <w:rFonts w:ascii="標楷體" w:eastAsia="標楷體" w:hAnsi="標楷體" w:hint="eastAsia"/>
            <w:sz w:val="28"/>
            <w:szCs w:val="28"/>
            <w:rPrChange w:id="51" w:author="user" w:date="2013-05-27T18:08:00Z">
              <w:rPr>
                <w:rFonts w:hint="eastAsia"/>
                <w:szCs w:val="28"/>
              </w:rPr>
            </w:rPrChange>
          </w:rPr>
          <w:delText>實驗</w:delText>
        </w:r>
      </w:del>
      <w:ins w:id="52" w:author="kjlin" w:date="2012-06-09T12:36:00Z">
        <w:del w:id="53" w:author="user" w:date="2013-05-27T17:52:00Z">
          <w:r w:rsidRPr="00974088">
            <w:rPr>
              <w:rFonts w:ascii="標楷體" w:eastAsia="標楷體" w:hAnsi="標楷體" w:hint="eastAsia"/>
              <w:sz w:val="28"/>
              <w:szCs w:val="28"/>
              <w:rPrChange w:id="54" w:author="user" w:date="2013-05-27T18:08:00Z">
                <w:rPr>
                  <w:rFonts w:hint="eastAsia"/>
                  <w:szCs w:val="28"/>
                </w:rPr>
              </w:rPrChange>
            </w:rPr>
            <w:delText>與</w:delText>
          </w:r>
        </w:del>
      </w:ins>
      <w:ins w:id="55" w:author="kjlin" w:date="2012-06-09T12:35:00Z">
        <w:del w:id="56" w:author="user" w:date="2014-01-15T11:41:00Z">
          <w:r w:rsidRPr="00974088">
            <w:rPr>
              <w:rFonts w:ascii="標楷體" w:eastAsia="標楷體" w:hAnsi="標楷體" w:hint="eastAsia"/>
              <w:sz w:val="28"/>
              <w:szCs w:val="28"/>
              <w:rPrChange w:id="57" w:author="user" w:date="2013-05-27T18:08:00Z">
                <w:rPr>
                  <w:rFonts w:hint="eastAsia"/>
                  <w:szCs w:val="28"/>
                </w:rPr>
              </w:rPrChange>
            </w:rPr>
            <w:delText>核心能力達成指標</w:delText>
          </w:r>
        </w:del>
      </w:ins>
    </w:p>
    <w:p w:rsidR="00974088" w:rsidRPr="00974088" w:rsidDel="00D47831" w:rsidRDefault="00974088" w:rsidP="00D10AB1">
      <w:pPr>
        <w:numPr>
          <w:ins w:id="58" w:author="User" w:date="2012-05-19T16:07:00Z"/>
        </w:numPr>
        <w:jc w:val="center"/>
        <w:rPr>
          <w:del w:id="59" w:author="user" w:date="2013-05-28T16:44:00Z"/>
          <w:rFonts w:ascii="標楷體" w:eastAsia="標楷體" w:hAnsi="標楷體"/>
          <w:sz w:val="28"/>
          <w:szCs w:val="28"/>
          <w:rPrChange w:id="60" w:author="Unknown">
            <w:rPr>
              <w:del w:id="61" w:author="user" w:date="2013-05-28T16:44:00Z"/>
              <w:szCs w:val="28"/>
            </w:rPr>
          </w:rPrChange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693"/>
        <w:gridCol w:w="3035"/>
        <w:gridCol w:w="3060"/>
      </w:tblGrid>
      <w:tr w:rsidR="00974088" w:rsidRPr="00883B38" w:rsidTr="002446E7">
        <w:trPr>
          <w:ins w:id="62" w:author="User" w:date="2012-05-19T16:07:00Z"/>
        </w:trPr>
        <w:tc>
          <w:tcPr>
            <w:tcW w:w="1668" w:type="dxa"/>
            <w:vMerge w:val="restart"/>
          </w:tcPr>
          <w:p w:rsidR="00974088" w:rsidRPr="00974088" w:rsidRDefault="00974088" w:rsidP="00D10AB1">
            <w:pPr>
              <w:numPr>
                <w:ins w:id="63" w:author="User" w:date="2012-05-19T16:07:00Z"/>
              </w:numPr>
              <w:jc w:val="center"/>
              <w:rPr>
                <w:ins w:id="64" w:author="User" w:date="2012-05-19T16:07:00Z"/>
                <w:rFonts w:ascii="標楷體" w:eastAsia="標楷體" w:hAnsi="標楷體"/>
                <w:rPrChange w:id="65" w:author="Unknown">
                  <w:rPr>
                    <w:ins w:id="66" w:author="User" w:date="2012-05-19T16:07:00Z"/>
                  </w:rPr>
                </w:rPrChange>
              </w:rPr>
            </w:pPr>
            <w:ins w:id="67" w:author="User" w:date="2012-05-19T16:07:00Z">
              <w:r w:rsidRPr="00974088">
                <w:rPr>
                  <w:rFonts w:ascii="標楷體" w:eastAsia="標楷體" w:hAnsi="標楷體" w:hint="eastAsia"/>
                  <w:rPrChange w:id="68" w:author="user" w:date="2013-05-27T18:08:00Z">
                    <w:rPr>
                      <w:rFonts w:hint="eastAsia"/>
                    </w:rPr>
                  </w:rPrChange>
                </w:rPr>
                <w:t>核心能力</w:t>
              </w:r>
            </w:ins>
          </w:p>
          <w:p w:rsidR="00974088" w:rsidRPr="00974088" w:rsidRDefault="00974088" w:rsidP="00D10AB1">
            <w:pPr>
              <w:numPr>
                <w:ins w:id="69" w:author="User" w:date="2012-05-19T16:07:00Z"/>
              </w:numPr>
              <w:jc w:val="center"/>
              <w:rPr>
                <w:ins w:id="70" w:author="User" w:date="2012-05-19T16:07:00Z"/>
                <w:rFonts w:ascii="標楷體" w:eastAsia="標楷體" w:hAnsi="標楷體"/>
                <w:rPrChange w:id="71" w:author="Unknown">
                  <w:rPr>
                    <w:ins w:id="72" w:author="User" w:date="2012-05-19T16:07:00Z"/>
                  </w:rPr>
                </w:rPrChange>
              </w:rPr>
            </w:pPr>
            <w:ins w:id="73" w:author="User" w:date="2012-05-19T16:07:00Z">
              <w:r w:rsidRPr="00974088">
                <w:rPr>
                  <w:rFonts w:ascii="標楷體" w:eastAsia="標楷體" w:hAnsi="標楷體" w:hint="eastAsia"/>
                  <w:rPrChange w:id="74" w:author="user" w:date="2013-05-27T18:08:00Z">
                    <w:rPr>
                      <w:rFonts w:hint="eastAsia"/>
                    </w:rPr>
                  </w:rPrChange>
                </w:rPr>
                <w:t>達成指標</w:t>
              </w:r>
            </w:ins>
          </w:p>
        </w:tc>
        <w:tc>
          <w:tcPr>
            <w:tcW w:w="8788" w:type="dxa"/>
            <w:gridSpan w:val="3"/>
          </w:tcPr>
          <w:p w:rsidR="00974088" w:rsidRPr="00974088" w:rsidDel="00352579" w:rsidRDefault="00974088" w:rsidP="00D10AB1">
            <w:pPr>
              <w:numPr>
                <w:ins w:id="75" w:author="User" w:date="2012-05-19T16:07:00Z"/>
              </w:numPr>
              <w:jc w:val="center"/>
              <w:rPr>
                <w:ins w:id="76" w:author="User" w:date="2012-05-19T16:07:00Z"/>
                <w:del w:id="77" w:author="昭純" w:date="2018-01-10T09:12:00Z"/>
                <w:rFonts w:ascii="標楷體" w:eastAsia="標楷體" w:hAnsi="標楷體"/>
                <w:rPrChange w:id="78" w:author="Unknown">
                  <w:rPr>
                    <w:ins w:id="79" w:author="User" w:date="2012-05-19T16:07:00Z"/>
                    <w:del w:id="80" w:author="昭純" w:date="2018-01-10T09:12:00Z"/>
                  </w:rPr>
                </w:rPrChange>
              </w:rPr>
            </w:pPr>
            <w:ins w:id="81" w:author="User" w:date="2012-05-19T16:07:00Z">
              <w:r w:rsidRPr="00974088">
                <w:rPr>
                  <w:rFonts w:ascii="標楷體" w:eastAsia="標楷體" w:hAnsi="標楷體" w:hint="eastAsia"/>
                  <w:rPrChange w:id="82" w:author="user" w:date="2013-05-27T18:08:00Z">
                    <w:rPr>
                      <w:rFonts w:hint="eastAsia"/>
                    </w:rPr>
                  </w:rPrChange>
                </w:rPr>
                <w:t>核心能力</w:t>
              </w:r>
              <w:r w:rsidRPr="00974088">
                <w:rPr>
                  <w:rFonts w:ascii="標楷體" w:eastAsia="標楷體" w:hAnsi="標楷體"/>
                  <w:rPrChange w:id="83" w:author="user" w:date="2013-05-27T18:08:00Z">
                    <w:rPr/>
                  </w:rPrChange>
                </w:rPr>
                <w:t xml:space="preserve"> 1</w:t>
              </w:r>
              <w:r w:rsidRPr="00974088">
                <w:rPr>
                  <w:rFonts w:ascii="標楷體" w:eastAsia="標楷體" w:hAnsi="標楷體" w:hint="eastAsia"/>
                  <w:rPrChange w:id="84" w:author="user" w:date="2013-05-27T18:08:00Z">
                    <w:rPr>
                      <w:rFonts w:hint="eastAsia"/>
                    </w:rPr>
                  </w:rPrChange>
                </w:rPr>
                <w:t>：</w:t>
              </w:r>
            </w:ins>
          </w:p>
          <w:p w:rsidR="00974088" w:rsidRPr="00974088" w:rsidRDefault="00974088" w:rsidP="00352579">
            <w:pPr>
              <w:numPr>
                <w:ins w:id="85" w:author="User" w:date="2012-05-19T16:08:00Z"/>
              </w:numPr>
              <w:jc w:val="center"/>
              <w:rPr>
                <w:ins w:id="86" w:author="User" w:date="2012-05-19T16:07:00Z"/>
                <w:rFonts w:ascii="標楷體" w:eastAsia="標楷體" w:hAnsi="標楷體"/>
                <w:rPrChange w:id="87" w:author="Unknown">
                  <w:rPr>
                    <w:ins w:id="88" w:author="User" w:date="2012-05-19T16:07:00Z"/>
                  </w:rPr>
                </w:rPrChange>
              </w:rPr>
            </w:pPr>
            <w:ins w:id="89" w:author="User" w:date="2012-05-19T16:08:00Z">
              <w:r w:rsidRPr="00974088">
                <w:rPr>
                  <w:rFonts w:ascii="標楷體" w:eastAsia="標楷體" w:hAnsi="標楷體" w:hint="eastAsia"/>
                  <w:rPrChange w:id="90" w:author="user" w:date="2013-05-27T18:08:00Z">
                    <w:rPr>
                      <w:rFonts w:hint="eastAsia"/>
                    </w:rPr>
                  </w:rPrChange>
                </w:rPr>
                <w:t>運用數學、科學及電機工程知識</w:t>
              </w:r>
            </w:ins>
          </w:p>
        </w:tc>
      </w:tr>
      <w:tr w:rsidR="00974088" w:rsidRPr="00883B38" w:rsidTr="002446E7">
        <w:trPr>
          <w:ins w:id="91" w:author="User" w:date="2012-05-19T16:07:00Z"/>
        </w:trPr>
        <w:tc>
          <w:tcPr>
            <w:tcW w:w="1668" w:type="dxa"/>
            <w:vMerge/>
          </w:tcPr>
          <w:p w:rsidR="00974088" w:rsidRPr="00974088" w:rsidRDefault="00974088" w:rsidP="00D10AB1">
            <w:pPr>
              <w:numPr>
                <w:ins w:id="92" w:author="User" w:date="2012-05-19T16:07:00Z"/>
              </w:numPr>
              <w:jc w:val="center"/>
              <w:rPr>
                <w:ins w:id="93" w:author="User" w:date="2012-05-19T16:07:00Z"/>
                <w:rFonts w:ascii="標楷體" w:eastAsia="標楷體" w:hAnsi="標楷體"/>
                <w:rPrChange w:id="94" w:author="Unknown">
                  <w:rPr>
                    <w:ins w:id="95" w:author="User" w:date="2012-05-19T16:07:00Z"/>
                  </w:rPr>
                </w:rPrChange>
              </w:rPr>
            </w:pPr>
          </w:p>
        </w:tc>
        <w:tc>
          <w:tcPr>
            <w:tcW w:w="2693" w:type="dxa"/>
          </w:tcPr>
          <w:p w:rsidR="00974088" w:rsidRPr="00974088" w:rsidRDefault="00974088" w:rsidP="00B45C8B">
            <w:pPr>
              <w:numPr>
                <w:ins w:id="96" w:author="User" w:date="2012-05-19T16:07:00Z"/>
              </w:numPr>
              <w:jc w:val="center"/>
              <w:rPr>
                <w:ins w:id="97" w:author="User" w:date="2012-05-19T16:07:00Z"/>
                <w:rFonts w:ascii="標楷體" w:eastAsia="標楷體" w:hAnsi="標楷體"/>
                <w:rPrChange w:id="98" w:author="Unknown">
                  <w:rPr>
                    <w:ins w:id="99" w:author="User" w:date="2012-05-19T16:07:00Z"/>
                  </w:rPr>
                </w:rPrChange>
              </w:rPr>
            </w:pPr>
            <w:ins w:id="100" w:author="user" w:date="2013-05-28T11:55:00Z">
              <w:r w:rsidRPr="00835656">
                <w:rPr>
                  <w:rFonts w:ascii="標楷體" w:eastAsia="標楷體" w:hAnsi="標楷體"/>
                </w:rPr>
                <w:t>1=</w:t>
              </w:r>
              <w:r w:rsidRPr="00835656">
                <w:rPr>
                  <w:rFonts w:ascii="標楷體" w:eastAsia="標楷體" w:hAnsi="標楷體" w:hint="eastAsia"/>
                </w:rPr>
                <w:t>須加強</w:t>
              </w:r>
            </w:ins>
            <w:ins w:id="101" w:author="User" w:date="2012-05-19T16:07:00Z">
              <w:del w:id="102" w:author="user" w:date="2013-05-27T18:07:00Z">
                <w:r w:rsidRPr="00974088">
                  <w:rPr>
                    <w:rFonts w:ascii="標楷體" w:eastAsia="標楷體" w:hAnsi="標楷體"/>
                    <w:rPrChange w:id="103" w:author="user" w:date="2013-05-27T18:08:00Z">
                      <w:rPr/>
                    </w:rPrChange>
                  </w:rPr>
                  <w:delText>1=</w:delText>
                </w:r>
                <w:r w:rsidRPr="00974088">
                  <w:rPr>
                    <w:rFonts w:ascii="標楷體" w:eastAsia="標楷體" w:hAnsi="標楷體" w:hint="eastAsia"/>
                    <w:rPrChange w:id="104" w:author="user" w:date="2013-05-27T18:08:00Z">
                      <w:rPr>
                        <w:rFonts w:hint="eastAsia"/>
                      </w:rPr>
                    </w:rPrChange>
                  </w:rPr>
                  <w:delText>須加強</w:delText>
                </w:r>
              </w:del>
            </w:ins>
          </w:p>
        </w:tc>
        <w:tc>
          <w:tcPr>
            <w:tcW w:w="3035" w:type="dxa"/>
          </w:tcPr>
          <w:p w:rsidR="00974088" w:rsidRPr="00974088" w:rsidRDefault="00974088" w:rsidP="00D10AB1">
            <w:pPr>
              <w:numPr>
                <w:ins w:id="105" w:author="User" w:date="2012-05-19T16:07:00Z"/>
              </w:numPr>
              <w:jc w:val="center"/>
              <w:rPr>
                <w:ins w:id="106" w:author="User" w:date="2012-05-19T16:07:00Z"/>
                <w:rFonts w:ascii="標楷體" w:eastAsia="標楷體" w:hAnsi="標楷體"/>
                <w:rPrChange w:id="107" w:author="Unknown">
                  <w:rPr>
                    <w:ins w:id="108" w:author="User" w:date="2012-05-19T16:07:00Z"/>
                  </w:rPr>
                </w:rPrChange>
              </w:rPr>
            </w:pPr>
            <w:ins w:id="109" w:author="User" w:date="2012-05-19T16:07:00Z">
              <w:r w:rsidRPr="00974088">
                <w:rPr>
                  <w:rFonts w:ascii="標楷體" w:eastAsia="標楷體" w:hAnsi="標楷體"/>
                  <w:rPrChange w:id="110" w:author="user" w:date="2013-05-27T18:08:00Z">
                    <w:rPr/>
                  </w:rPrChange>
                </w:rPr>
                <w:t>2=</w:t>
              </w:r>
              <w:r w:rsidRPr="00974088">
                <w:rPr>
                  <w:rFonts w:ascii="標楷體" w:eastAsia="標楷體" w:hAnsi="標楷體" w:hint="eastAsia"/>
                  <w:rPrChange w:id="111" w:author="user" w:date="2013-05-27T18:08:00Z">
                    <w:rPr>
                      <w:rFonts w:hint="eastAsia"/>
                    </w:rPr>
                  </w:rPrChange>
                </w:rPr>
                <w:t>具備</w:t>
              </w:r>
            </w:ins>
          </w:p>
        </w:tc>
        <w:tc>
          <w:tcPr>
            <w:tcW w:w="3060" w:type="dxa"/>
          </w:tcPr>
          <w:p w:rsidR="00974088" w:rsidRPr="00974088" w:rsidRDefault="00974088" w:rsidP="00D10AB1">
            <w:pPr>
              <w:numPr>
                <w:ins w:id="112" w:author="User" w:date="2012-05-19T16:07:00Z"/>
              </w:numPr>
              <w:jc w:val="center"/>
              <w:rPr>
                <w:ins w:id="113" w:author="User" w:date="2012-05-19T16:07:00Z"/>
                <w:rFonts w:ascii="標楷體" w:eastAsia="標楷體" w:hAnsi="標楷體"/>
                <w:rPrChange w:id="114" w:author="Unknown">
                  <w:rPr>
                    <w:ins w:id="115" w:author="User" w:date="2012-05-19T16:07:00Z"/>
                  </w:rPr>
                </w:rPrChange>
              </w:rPr>
            </w:pPr>
            <w:ins w:id="116" w:author="user" w:date="2013-05-28T11:56:00Z">
              <w:r w:rsidRPr="00835656">
                <w:rPr>
                  <w:rFonts w:ascii="標楷體" w:eastAsia="標楷體" w:hAnsi="標楷體"/>
                </w:rPr>
                <w:t>3=</w:t>
              </w:r>
              <w:r w:rsidRPr="00835656">
                <w:rPr>
                  <w:rFonts w:ascii="標楷體" w:eastAsia="標楷體" w:hAnsi="標楷體" w:hint="eastAsia"/>
                </w:rPr>
                <w:t>典範</w:t>
              </w:r>
            </w:ins>
            <w:ins w:id="117" w:author="User" w:date="2012-05-19T16:07:00Z">
              <w:del w:id="118" w:author="user" w:date="2013-05-27T18:07:00Z">
                <w:r w:rsidRPr="00974088">
                  <w:rPr>
                    <w:rFonts w:ascii="標楷體" w:eastAsia="標楷體" w:hAnsi="標楷體"/>
                    <w:rPrChange w:id="119" w:author="user" w:date="2013-05-27T18:08:00Z">
                      <w:rPr/>
                    </w:rPrChange>
                  </w:rPr>
                  <w:delText>3=</w:delText>
                </w:r>
                <w:r w:rsidRPr="00974088">
                  <w:rPr>
                    <w:rFonts w:ascii="標楷體" w:eastAsia="標楷體" w:hAnsi="標楷體" w:hint="eastAsia"/>
                    <w:rPrChange w:id="120" w:author="user" w:date="2013-05-27T18:08:00Z">
                      <w:rPr>
                        <w:rFonts w:hint="eastAsia"/>
                      </w:rPr>
                    </w:rPrChange>
                  </w:rPr>
                  <w:delText>典範</w:delText>
                </w:r>
              </w:del>
            </w:ins>
          </w:p>
        </w:tc>
      </w:tr>
      <w:tr w:rsidR="00974088" w:rsidRPr="00883B38" w:rsidTr="002446E7">
        <w:trPr>
          <w:ins w:id="121" w:author="User" w:date="2012-05-19T16:07:00Z"/>
        </w:trPr>
        <w:tc>
          <w:tcPr>
            <w:tcW w:w="1668" w:type="dxa"/>
            <w:vMerge w:val="restart"/>
          </w:tcPr>
          <w:p w:rsidR="00974088" w:rsidRPr="00974088" w:rsidRDefault="00974088" w:rsidP="00D10AB1">
            <w:pPr>
              <w:numPr>
                <w:ins w:id="122" w:author="User" w:date="2012-05-19T16:07:00Z"/>
              </w:numPr>
              <w:rPr>
                <w:ins w:id="123" w:author="user" w:date="2013-05-27T17:57:00Z"/>
                <w:rFonts w:ascii="標楷體" w:eastAsia="標楷體" w:hAnsi="標楷體"/>
                <w:rPrChange w:id="124" w:author="Unknown">
                  <w:rPr>
                    <w:ins w:id="125" w:author="user" w:date="2013-05-27T17:57:00Z"/>
                  </w:rPr>
                </w:rPrChange>
              </w:rPr>
            </w:pPr>
            <w:ins w:id="126" w:author="user" w:date="2014-01-15T11:21:00Z">
              <w:r>
                <w:rPr>
                  <w:rFonts w:ascii="標楷體" w:eastAsia="標楷體" w:hAnsi="標楷體" w:hint="eastAsia"/>
                </w:rPr>
                <w:t>了解基本資料結構的定義與應用</w:t>
              </w:r>
            </w:ins>
          </w:p>
          <w:p w:rsidR="00974088" w:rsidRPr="00974088" w:rsidRDefault="00974088" w:rsidP="00D10AB1">
            <w:pPr>
              <w:numPr>
                <w:ins w:id="127" w:author="User" w:date="2012-05-19T16:07:00Z"/>
              </w:numPr>
              <w:rPr>
                <w:ins w:id="128" w:author="User" w:date="2012-05-19T16:07:00Z"/>
                <w:rFonts w:ascii="標楷體" w:eastAsia="標楷體" w:hAnsi="標楷體"/>
                <w:rPrChange w:id="129" w:author="Unknown">
                  <w:rPr>
                    <w:ins w:id="130" w:author="User" w:date="2012-05-19T16:07:00Z"/>
                  </w:rPr>
                </w:rPrChange>
              </w:rPr>
            </w:pPr>
            <w:ins w:id="131" w:author="User" w:date="2012-05-19T16:08:00Z">
              <w:del w:id="132" w:author="user" w:date="2013-05-27T17:55:00Z">
                <w:r w:rsidRPr="00974088">
                  <w:rPr>
                    <w:rFonts w:ascii="標楷體" w:eastAsia="標楷體" w:hAnsi="標楷體" w:hint="eastAsia"/>
                    <w:rPrChange w:id="133" w:author="user" w:date="2013-05-27T18:08:00Z">
                      <w:rPr>
                        <w:rFonts w:hint="eastAsia"/>
                      </w:rPr>
                    </w:rPrChange>
                  </w:rPr>
                  <w:delText>運用</w:delText>
                </w:r>
              </w:del>
              <w:del w:id="134" w:author="user" w:date="2013-05-27T17:57:00Z">
                <w:r w:rsidRPr="00974088">
                  <w:rPr>
                    <w:rFonts w:ascii="標楷體" w:eastAsia="標楷體" w:hAnsi="標楷體" w:hint="eastAsia"/>
                    <w:rPrChange w:id="135" w:author="user" w:date="2013-05-27T18:08:00Z">
                      <w:rPr>
                        <w:rFonts w:hint="eastAsia"/>
                      </w:rPr>
                    </w:rPrChange>
                  </w:rPr>
                  <w:delText>邏輯設計</w:delText>
                </w:r>
              </w:del>
            </w:ins>
            <w:ins w:id="136" w:author="User" w:date="2012-05-19T16:09:00Z">
              <w:del w:id="137" w:author="user" w:date="2013-05-27T17:57:00Z">
                <w:r w:rsidRPr="00974088">
                  <w:rPr>
                    <w:rFonts w:ascii="標楷體" w:eastAsia="標楷體" w:hAnsi="標楷體" w:hint="eastAsia"/>
                    <w:rPrChange w:id="138" w:author="user" w:date="2013-05-27T18:08:00Z">
                      <w:rPr>
                        <w:rFonts w:hint="eastAsia"/>
                      </w:rPr>
                    </w:rPrChange>
                  </w:rPr>
                  <w:delText>知識</w:delText>
                </w:r>
              </w:del>
            </w:ins>
          </w:p>
        </w:tc>
        <w:tc>
          <w:tcPr>
            <w:tcW w:w="2693" w:type="dxa"/>
          </w:tcPr>
          <w:p w:rsidR="00974088" w:rsidRPr="00974088" w:rsidRDefault="00974088" w:rsidP="00974088">
            <w:pPr>
              <w:rPr>
                <w:ins w:id="139" w:author="User" w:date="2012-05-19T16:07:00Z"/>
                <w:rFonts w:ascii="標楷體" w:eastAsia="標楷體" w:hAnsi="標楷體"/>
                <w:rPrChange w:id="140" w:author="user" w:date="2014-01-15T11:24:00Z">
                  <w:rPr>
                    <w:ins w:id="141" w:author="User" w:date="2012-05-19T16:07:00Z"/>
                  </w:rPr>
                </w:rPrChange>
              </w:rPr>
              <w:pPrChange w:id="142" w:author="user" w:date="2014-01-15T11:24:00Z">
                <w:pPr>
                  <w:jc w:val="both"/>
                </w:pPr>
              </w:pPrChange>
            </w:pPr>
            <w:ins w:id="143" w:author="user" w:date="2014-01-15T11:22:00Z">
              <w:r>
                <w:rPr>
                  <w:rFonts w:ascii="標楷體" w:eastAsia="標楷體" w:hAnsi="標楷體" w:hint="eastAsia"/>
                </w:rPr>
                <w:t>對於</w:t>
              </w:r>
              <w:r>
                <w:rPr>
                  <w:rFonts w:ascii="標楷體" w:eastAsia="標楷體" w:hAnsi="標楷體"/>
                </w:rPr>
                <w:t>stack, queue, tree, graph, heap,hash table</w:t>
              </w:r>
            </w:ins>
            <w:ins w:id="144" w:author="user" w:date="2014-01-15T11:23:00Z">
              <w:r>
                <w:rPr>
                  <w:rFonts w:ascii="標楷體" w:eastAsia="標楷體" w:hAnsi="標楷體" w:hint="eastAsia"/>
                </w:rPr>
                <w:t>等，部分定義</w:t>
              </w:r>
            </w:ins>
            <w:ins w:id="145" w:author="user" w:date="2014-01-15T11:24:00Z">
              <w:r>
                <w:rPr>
                  <w:rFonts w:ascii="標楷體" w:eastAsia="標楷體" w:hAnsi="標楷體" w:hint="eastAsia"/>
                </w:rPr>
                <w:t>與應用</w:t>
              </w:r>
            </w:ins>
            <w:ins w:id="146" w:author="user" w:date="2013-05-28T11:56:00Z">
              <w:r>
                <w:rPr>
                  <w:rFonts w:ascii="標楷體" w:eastAsia="標楷體" w:hAnsi="標楷體" w:hint="eastAsia"/>
                </w:rPr>
                <w:t>不甚瞭解</w:t>
              </w:r>
              <w:r w:rsidRPr="00835656">
                <w:rPr>
                  <w:rFonts w:ascii="標楷體" w:eastAsia="標楷體" w:hAnsi="標楷體" w:hint="eastAsia"/>
                </w:rPr>
                <w:t>。</w:t>
              </w:r>
            </w:ins>
            <w:ins w:id="147" w:author="User" w:date="2012-05-19T16:10:00Z">
              <w:del w:id="148" w:author="user" w:date="2013-05-27T18:05:00Z">
                <w:r w:rsidRPr="00974088">
                  <w:rPr>
                    <w:rFonts w:ascii="標楷體" w:eastAsia="標楷體" w:hAnsi="標楷體" w:hint="eastAsia"/>
                    <w:rPrChange w:id="149" w:author="user" w:date="2013-05-27T18:08:00Z">
                      <w:rPr>
                        <w:rFonts w:hint="eastAsia"/>
                      </w:rPr>
                    </w:rPrChange>
                  </w:rPr>
                  <w:delText>對數位邏輯電路基本原理不瞭解，無法</w:delText>
                </w:r>
              </w:del>
            </w:ins>
            <w:ins w:id="150" w:author="User" w:date="2012-05-19T16:15:00Z">
              <w:del w:id="151" w:author="user" w:date="2013-05-27T18:05:00Z">
                <w:r w:rsidRPr="00974088">
                  <w:rPr>
                    <w:rFonts w:ascii="標楷體" w:eastAsia="標楷體" w:hAnsi="標楷體" w:hint="eastAsia"/>
                    <w:rPrChange w:id="152" w:author="user" w:date="2013-05-27T18:08:00Z">
                      <w:rPr>
                        <w:rFonts w:hint="eastAsia"/>
                      </w:rPr>
                    </w:rPrChange>
                  </w:rPr>
                  <w:delText>瞭解</w:delText>
                </w:r>
              </w:del>
            </w:ins>
            <w:ins w:id="153" w:author="User" w:date="2012-05-19T16:13:00Z">
              <w:del w:id="154" w:author="user" w:date="2013-05-27T18:05:00Z">
                <w:r w:rsidRPr="00974088">
                  <w:rPr>
                    <w:rFonts w:ascii="標楷體" w:eastAsia="標楷體" w:hAnsi="標楷體" w:hint="eastAsia"/>
                    <w:rPrChange w:id="155" w:author="user" w:date="2013-05-27T18:08:00Z">
                      <w:rPr>
                        <w:rFonts w:hint="eastAsia"/>
                      </w:rPr>
                    </w:rPrChange>
                  </w:rPr>
                  <w:delText>邏輯設計實驗</w:delText>
                </w:r>
              </w:del>
            </w:ins>
            <w:ins w:id="156" w:author="User" w:date="2012-05-19T16:16:00Z">
              <w:del w:id="157" w:author="user" w:date="2013-05-27T18:05:00Z">
                <w:r w:rsidRPr="00974088">
                  <w:rPr>
                    <w:rFonts w:ascii="標楷體" w:eastAsia="標楷體" w:hAnsi="標楷體" w:hint="eastAsia"/>
                    <w:rPrChange w:id="158" w:author="user" w:date="2013-05-27T18:08:00Z">
                      <w:rPr>
                        <w:rFonts w:hint="eastAsia"/>
                      </w:rPr>
                    </w:rPrChange>
                  </w:rPr>
                  <w:delText>內容</w:delText>
                </w:r>
              </w:del>
            </w:ins>
            <w:ins w:id="159" w:author="User" w:date="2012-05-19T16:10:00Z">
              <w:del w:id="160" w:author="user" w:date="2013-05-27T18:05:00Z">
                <w:r w:rsidRPr="00974088">
                  <w:rPr>
                    <w:rFonts w:ascii="標楷體" w:eastAsia="標楷體" w:hAnsi="標楷體" w:hint="eastAsia"/>
                    <w:rPrChange w:id="161" w:author="user" w:date="2013-05-27T18:08:00Z">
                      <w:rPr>
                        <w:rFonts w:hint="eastAsia"/>
                      </w:rPr>
                    </w:rPrChange>
                  </w:rPr>
                  <w:delText>。</w:delText>
                </w:r>
              </w:del>
            </w:ins>
          </w:p>
        </w:tc>
        <w:tc>
          <w:tcPr>
            <w:tcW w:w="3035" w:type="dxa"/>
          </w:tcPr>
          <w:p w:rsidR="00974088" w:rsidRPr="00974088" w:rsidRDefault="00974088">
            <w:pPr>
              <w:numPr>
                <w:ins w:id="162" w:author="User" w:date="2012-05-19T16:07:00Z"/>
              </w:numPr>
              <w:jc w:val="both"/>
              <w:rPr>
                <w:ins w:id="163" w:author="User" w:date="2012-05-19T16:07:00Z"/>
                <w:rFonts w:ascii="標楷體" w:eastAsia="標楷體" w:hAnsi="標楷體"/>
                <w:rPrChange w:id="164" w:author="Unknown">
                  <w:rPr>
                    <w:ins w:id="165" w:author="User" w:date="2012-05-19T16:07:00Z"/>
                  </w:rPr>
                </w:rPrChange>
              </w:rPr>
            </w:pPr>
            <w:ins w:id="166" w:author="user" w:date="2014-01-15T11:23:00Z">
              <w:r>
                <w:rPr>
                  <w:rFonts w:ascii="標楷體" w:eastAsia="標楷體" w:hAnsi="標楷體" w:hint="eastAsia"/>
                </w:rPr>
                <w:t>對於</w:t>
              </w:r>
              <w:r>
                <w:rPr>
                  <w:rFonts w:ascii="標楷體" w:eastAsia="標楷體" w:hAnsi="標楷體"/>
                </w:rPr>
                <w:t>stack, queue, tree, graph, heap, hash table</w:t>
              </w:r>
              <w:r>
                <w:rPr>
                  <w:rFonts w:ascii="標楷體" w:eastAsia="標楷體" w:hAnsi="標楷體" w:hint="eastAsia"/>
                </w:rPr>
                <w:t>等，都能</w:t>
              </w:r>
            </w:ins>
            <w:ins w:id="167" w:author="user" w:date="2014-01-15T11:24:00Z">
              <w:r>
                <w:rPr>
                  <w:rFonts w:ascii="標楷體" w:eastAsia="標楷體" w:hAnsi="標楷體" w:hint="eastAsia"/>
                </w:rPr>
                <w:t>了解其定義，也能舉出至少一個應用例子</w:t>
              </w:r>
            </w:ins>
            <w:ins w:id="168" w:author="user" w:date="2014-01-15T11:23:00Z">
              <w:r w:rsidRPr="00835656">
                <w:rPr>
                  <w:rFonts w:ascii="標楷體" w:eastAsia="標楷體" w:hAnsi="標楷體" w:hint="eastAsia"/>
                </w:rPr>
                <w:t>。</w:t>
              </w:r>
            </w:ins>
            <w:ins w:id="169" w:author="User" w:date="2012-05-19T16:12:00Z">
              <w:del w:id="170" w:author="user" w:date="2013-05-27T18:06:00Z">
                <w:r w:rsidRPr="00974088">
                  <w:rPr>
                    <w:rFonts w:ascii="標楷體" w:eastAsia="標楷體" w:hAnsi="標楷體" w:hint="eastAsia"/>
                    <w:rPrChange w:id="171" w:author="user" w:date="2013-05-27T18:08:00Z">
                      <w:rPr>
                        <w:rFonts w:hint="eastAsia"/>
                      </w:rPr>
                    </w:rPrChange>
                  </w:rPr>
                  <w:delText>能運用</w:delText>
                </w:r>
              </w:del>
            </w:ins>
            <w:ins w:id="172" w:author="User" w:date="2012-05-19T16:16:00Z">
              <w:del w:id="173" w:author="user" w:date="2013-05-27T18:06:00Z">
                <w:r w:rsidRPr="00974088">
                  <w:rPr>
                    <w:rFonts w:ascii="標楷體" w:eastAsia="標楷體" w:hAnsi="標楷體" w:hint="eastAsia"/>
                    <w:rPrChange w:id="174" w:author="user" w:date="2013-05-27T18:08:00Z">
                      <w:rPr>
                        <w:rFonts w:hint="eastAsia"/>
                      </w:rPr>
                    </w:rPrChange>
                  </w:rPr>
                  <w:delText>邏輯</w:delText>
                </w:r>
              </w:del>
            </w:ins>
            <w:ins w:id="175" w:author="User" w:date="2012-05-19T16:12:00Z">
              <w:del w:id="176" w:author="user" w:date="2013-05-27T18:06:00Z">
                <w:r w:rsidRPr="00974088">
                  <w:rPr>
                    <w:rFonts w:ascii="標楷體" w:eastAsia="標楷體" w:hAnsi="標楷體" w:hint="eastAsia"/>
                    <w:rPrChange w:id="177" w:author="user" w:date="2013-05-27T18:08:00Z">
                      <w:rPr>
                        <w:rFonts w:hint="eastAsia"/>
                      </w:rPr>
                    </w:rPrChange>
                  </w:rPr>
                  <w:delText>設計知識、</w:delText>
                </w:r>
              </w:del>
            </w:ins>
            <w:ins w:id="178" w:author="User" w:date="2012-05-19T16:16:00Z">
              <w:del w:id="179" w:author="user" w:date="2013-05-27T18:06:00Z">
                <w:r w:rsidRPr="00974088">
                  <w:rPr>
                    <w:rFonts w:ascii="標楷體" w:eastAsia="標楷體" w:hAnsi="標楷體" w:hint="eastAsia"/>
                    <w:rPrChange w:id="180" w:author="user" w:date="2013-05-27T18:08:00Z">
                      <w:rPr>
                        <w:rFonts w:hint="eastAsia"/>
                      </w:rPr>
                    </w:rPrChange>
                  </w:rPr>
                  <w:delText>瞭解實驗內容，</w:delText>
                </w:r>
              </w:del>
            </w:ins>
            <w:ins w:id="181" w:author="User" w:date="2012-05-19T16:17:00Z">
              <w:del w:id="182" w:author="user" w:date="2013-05-27T18:06:00Z">
                <w:r w:rsidRPr="00974088">
                  <w:rPr>
                    <w:rFonts w:ascii="標楷體" w:eastAsia="標楷體" w:hAnsi="標楷體" w:hint="eastAsia"/>
                    <w:rPrChange w:id="183" w:author="user" w:date="2013-05-27T18:08:00Z">
                      <w:rPr>
                        <w:rFonts w:hint="eastAsia"/>
                      </w:rPr>
                    </w:rPrChange>
                  </w:rPr>
                  <w:delText>完成實驗</w:delText>
                </w:r>
              </w:del>
            </w:ins>
            <w:ins w:id="184" w:author="User" w:date="2012-05-19T16:11:00Z">
              <w:del w:id="185" w:author="user" w:date="2013-05-27T18:06:00Z">
                <w:r w:rsidRPr="00974088">
                  <w:rPr>
                    <w:rFonts w:ascii="標楷體" w:eastAsia="標楷體" w:hAnsi="標楷體" w:hint="eastAsia"/>
                    <w:rPrChange w:id="186" w:author="user" w:date="2013-05-27T18:08:00Z">
                      <w:rPr>
                        <w:rFonts w:hint="eastAsia"/>
                      </w:rPr>
                    </w:rPrChange>
                  </w:rPr>
                  <w:delText>。</w:delText>
                </w:r>
              </w:del>
            </w:ins>
          </w:p>
        </w:tc>
        <w:tc>
          <w:tcPr>
            <w:tcW w:w="3060" w:type="dxa"/>
          </w:tcPr>
          <w:p w:rsidR="00974088" w:rsidRPr="00974088" w:rsidRDefault="00974088">
            <w:pPr>
              <w:numPr>
                <w:ins w:id="187" w:author="User" w:date="2012-05-19T16:07:00Z"/>
              </w:numPr>
              <w:jc w:val="both"/>
              <w:rPr>
                <w:ins w:id="188" w:author="User" w:date="2012-05-19T16:07:00Z"/>
                <w:rFonts w:ascii="標楷體" w:eastAsia="標楷體" w:hAnsi="標楷體"/>
                <w:rPrChange w:id="189" w:author="Unknown">
                  <w:rPr>
                    <w:ins w:id="190" w:author="User" w:date="2012-05-19T16:07:00Z"/>
                  </w:rPr>
                </w:rPrChange>
              </w:rPr>
            </w:pPr>
            <w:ins w:id="191" w:author="user" w:date="2014-01-15T11:25:00Z">
              <w:r>
                <w:rPr>
                  <w:rFonts w:ascii="標楷體" w:eastAsia="標楷體" w:hAnsi="標楷體" w:hint="eastAsia"/>
                </w:rPr>
                <w:t>對於</w:t>
              </w:r>
              <w:r>
                <w:rPr>
                  <w:rFonts w:ascii="標楷體" w:eastAsia="標楷體" w:hAnsi="標楷體"/>
                </w:rPr>
                <w:t>stack, queue, tree, graph, heap, hash table</w:t>
              </w:r>
              <w:r>
                <w:rPr>
                  <w:rFonts w:ascii="標楷體" w:eastAsia="標楷體" w:hAnsi="標楷體" w:hint="eastAsia"/>
                </w:rPr>
                <w:t>等，都能了解其定義，也能舉出個應用例子，並對解釋相關運作演算法</w:t>
              </w:r>
              <w:r w:rsidRPr="00835656">
                <w:rPr>
                  <w:rFonts w:ascii="標楷體" w:eastAsia="標楷體" w:hAnsi="標楷體" w:hint="eastAsia"/>
                </w:rPr>
                <w:t>。</w:t>
              </w:r>
            </w:ins>
            <w:ins w:id="192" w:author="user" w:date="2013-05-28T11:56:00Z">
              <w:r w:rsidRPr="00835656">
                <w:rPr>
                  <w:rFonts w:ascii="標楷體" w:eastAsia="標楷體" w:hAnsi="標楷體" w:hint="eastAsia"/>
                </w:rPr>
                <w:t>。</w:t>
              </w:r>
            </w:ins>
            <w:ins w:id="193" w:author="User" w:date="2012-05-19T16:17:00Z">
              <w:del w:id="194" w:author="user" w:date="2013-05-27T18:06:00Z">
                <w:r w:rsidRPr="00974088">
                  <w:rPr>
                    <w:rFonts w:ascii="標楷體" w:eastAsia="標楷體" w:hAnsi="標楷體" w:hint="eastAsia"/>
                    <w:rPrChange w:id="195" w:author="user" w:date="2013-05-27T18:08:00Z">
                      <w:rPr>
                        <w:rFonts w:hint="eastAsia"/>
                      </w:rPr>
                    </w:rPrChange>
                  </w:rPr>
                  <w:delText>能運用邏輯設計知識、瞭解實驗內容，完成實驗，並</w:delText>
                </w:r>
              </w:del>
            </w:ins>
            <w:ins w:id="196" w:author="User" w:date="2012-05-19T16:18:00Z">
              <w:del w:id="197" w:author="user" w:date="2013-05-27T18:06:00Z">
                <w:r w:rsidRPr="00974088">
                  <w:rPr>
                    <w:rFonts w:ascii="標楷體" w:eastAsia="標楷體" w:hAnsi="標楷體" w:hint="eastAsia"/>
                    <w:rPrChange w:id="198" w:author="user" w:date="2013-05-27T18:08:00Z">
                      <w:rPr>
                        <w:rFonts w:hint="eastAsia"/>
                      </w:rPr>
                    </w:rPrChange>
                  </w:rPr>
                  <w:delText>自行</w:delText>
                </w:r>
              </w:del>
            </w:ins>
            <w:ins w:id="199" w:author="User" w:date="2012-05-19T16:17:00Z">
              <w:del w:id="200" w:author="user" w:date="2013-05-27T18:06:00Z">
                <w:r w:rsidRPr="00974088">
                  <w:rPr>
                    <w:rFonts w:ascii="標楷體" w:eastAsia="標楷體" w:hAnsi="標楷體" w:hint="eastAsia"/>
                    <w:rPrChange w:id="201" w:author="user" w:date="2013-05-27T18:08:00Z">
                      <w:rPr>
                        <w:rFonts w:hint="eastAsia"/>
                      </w:rPr>
                    </w:rPrChange>
                  </w:rPr>
                  <w:delText>完成問題討論</w:delText>
                </w:r>
              </w:del>
            </w:ins>
            <w:ins w:id="202" w:author="User" w:date="2012-05-19T16:11:00Z">
              <w:del w:id="203" w:author="user" w:date="2013-05-27T18:06:00Z">
                <w:r w:rsidRPr="00974088">
                  <w:rPr>
                    <w:rFonts w:ascii="標楷體" w:eastAsia="標楷體" w:hAnsi="標楷體" w:hint="eastAsia"/>
                    <w:rPrChange w:id="204" w:author="user" w:date="2013-05-27T18:08:00Z">
                      <w:rPr>
                        <w:rFonts w:hint="eastAsia"/>
                      </w:rPr>
                    </w:rPrChange>
                  </w:rPr>
                  <w:delText>。</w:delText>
                </w:r>
              </w:del>
            </w:ins>
          </w:p>
        </w:tc>
      </w:tr>
      <w:tr w:rsidR="00974088" w:rsidRPr="00883B38" w:rsidTr="00EC3ED6">
        <w:trPr>
          <w:trHeight w:val="468"/>
          <w:ins w:id="205" w:author="user" w:date="2013-05-28T11:27:00Z"/>
        </w:trPr>
        <w:tc>
          <w:tcPr>
            <w:tcW w:w="1668" w:type="dxa"/>
            <w:vMerge/>
          </w:tcPr>
          <w:p w:rsidR="00974088" w:rsidRPr="00883B38" w:rsidRDefault="00974088" w:rsidP="00D10AB1">
            <w:pPr>
              <w:rPr>
                <w:ins w:id="206" w:author="user" w:date="2013-05-28T11:27:00Z"/>
                <w:rFonts w:ascii="標楷體" w:eastAsia="標楷體" w:hAnsi="標楷體"/>
              </w:rPr>
            </w:pPr>
          </w:p>
        </w:tc>
        <w:tc>
          <w:tcPr>
            <w:tcW w:w="2693" w:type="dxa"/>
            <w:vAlign w:val="center"/>
          </w:tcPr>
          <w:p w:rsidR="00974088" w:rsidRDefault="00974088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3035" w:type="dxa"/>
            <w:vAlign w:val="center"/>
          </w:tcPr>
          <w:p w:rsidR="00974088" w:rsidRDefault="00974088">
            <w:pPr>
              <w:jc w:val="center"/>
              <w:rPr>
                <w:rFonts w:ascii="新細明體" w:cs="新細明體"/>
                <w:szCs w:val="24"/>
              </w:rPr>
            </w:pPr>
            <w:r>
              <w:t>87%</w:t>
            </w:r>
          </w:p>
        </w:tc>
        <w:tc>
          <w:tcPr>
            <w:tcW w:w="3060" w:type="dxa"/>
            <w:vAlign w:val="center"/>
          </w:tcPr>
          <w:p w:rsidR="00974088" w:rsidRDefault="00974088">
            <w:pPr>
              <w:jc w:val="center"/>
              <w:rPr>
                <w:rFonts w:ascii="新細明體" w:cs="新細明體"/>
                <w:szCs w:val="24"/>
              </w:rPr>
            </w:pPr>
            <w:r>
              <w:t>13%</w:t>
            </w:r>
          </w:p>
        </w:tc>
      </w:tr>
      <w:tr w:rsidR="00974088" w:rsidRPr="00883B38" w:rsidTr="002446E7">
        <w:trPr>
          <w:ins w:id="207" w:author="user" w:date="2013-05-27T17:58:00Z"/>
        </w:trPr>
        <w:tc>
          <w:tcPr>
            <w:tcW w:w="1668" w:type="dxa"/>
            <w:vMerge w:val="restart"/>
          </w:tcPr>
          <w:p w:rsidR="00974088" w:rsidRPr="00974088" w:rsidRDefault="00974088">
            <w:pPr>
              <w:rPr>
                <w:ins w:id="208" w:author="user" w:date="2013-05-27T17:58:00Z"/>
                <w:rFonts w:ascii="標楷體" w:eastAsia="標楷體" w:hAnsi="標楷體"/>
                <w:rPrChange w:id="209" w:author="Unknown">
                  <w:rPr>
                    <w:ins w:id="210" w:author="user" w:date="2013-05-27T17:58:00Z"/>
                  </w:rPr>
                </w:rPrChange>
              </w:rPr>
            </w:pPr>
            <w:ins w:id="211" w:author="user" w:date="2014-01-15T11:26:00Z">
              <w:r>
                <w:rPr>
                  <w:rFonts w:ascii="標楷體" w:eastAsia="標楷體" w:hAnsi="標楷體" w:hint="eastAsia"/>
                </w:rPr>
                <w:t>能比較各種排序方法</w:t>
              </w:r>
            </w:ins>
          </w:p>
        </w:tc>
        <w:tc>
          <w:tcPr>
            <w:tcW w:w="2693" w:type="dxa"/>
          </w:tcPr>
          <w:p w:rsidR="00974088" w:rsidRPr="00974088" w:rsidRDefault="00974088">
            <w:pPr>
              <w:jc w:val="both"/>
              <w:rPr>
                <w:ins w:id="212" w:author="user" w:date="2013-05-27T17:58:00Z"/>
                <w:rFonts w:ascii="標楷體" w:eastAsia="標楷體" w:hAnsi="標楷體"/>
                <w:rPrChange w:id="213" w:author="Unknown">
                  <w:rPr>
                    <w:ins w:id="214" w:author="user" w:date="2013-05-27T17:58:00Z"/>
                  </w:rPr>
                </w:rPrChange>
              </w:rPr>
            </w:pPr>
            <w:ins w:id="215" w:author="user" w:date="2014-01-15T11:26:00Z">
              <w:r>
                <w:rPr>
                  <w:rFonts w:ascii="標楷體" w:eastAsia="標楷體" w:hAnsi="標楷體" w:hint="eastAsia"/>
                </w:rPr>
                <w:t>對課堂所教</w:t>
              </w:r>
            </w:ins>
            <w:ins w:id="216" w:author="user" w:date="2014-01-15T11:27:00Z">
              <w:r>
                <w:rPr>
                  <w:rFonts w:ascii="標楷體" w:eastAsia="標楷體" w:hAnsi="標楷體" w:hint="eastAsia"/>
                </w:rPr>
                <w:t>幾種排序法，一部分無法理解</w:t>
              </w:r>
            </w:ins>
            <w:ins w:id="217" w:author="user" w:date="2013-05-28T11:56:00Z">
              <w:r>
                <w:rPr>
                  <w:rFonts w:ascii="標楷體" w:eastAsia="標楷體" w:hAnsi="標楷體" w:hint="eastAsia"/>
                </w:rPr>
                <w:t>。</w:t>
              </w:r>
            </w:ins>
          </w:p>
        </w:tc>
        <w:tc>
          <w:tcPr>
            <w:tcW w:w="3035" w:type="dxa"/>
          </w:tcPr>
          <w:p w:rsidR="00974088" w:rsidRPr="00974088" w:rsidRDefault="00974088">
            <w:pPr>
              <w:jc w:val="both"/>
              <w:rPr>
                <w:ins w:id="218" w:author="user" w:date="2013-05-27T17:58:00Z"/>
                <w:rFonts w:ascii="標楷體" w:eastAsia="標楷體" w:hAnsi="標楷體"/>
                <w:rPrChange w:id="219" w:author="Unknown">
                  <w:rPr>
                    <w:ins w:id="220" w:author="user" w:date="2013-05-27T17:58:00Z"/>
                  </w:rPr>
                </w:rPrChange>
              </w:rPr>
            </w:pPr>
            <w:ins w:id="221" w:author="user" w:date="2014-01-15T11:27:00Z">
              <w:r>
                <w:rPr>
                  <w:rFonts w:ascii="標楷體" w:eastAsia="標楷體" w:hAnsi="標楷體" w:hint="eastAsia"/>
                </w:rPr>
                <w:t>能理解課堂所教幾種排序法</w:t>
              </w:r>
            </w:ins>
            <w:ins w:id="222" w:author="user" w:date="2013-05-28T11:46:00Z">
              <w:r w:rsidRPr="00835656">
                <w:rPr>
                  <w:rFonts w:ascii="標楷體" w:eastAsia="標楷體" w:hAnsi="標楷體" w:hint="eastAsia"/>
                </w:rPr>
                <w:t>。</w:t>
              </w:r>
            </w:ins>
          </w:p>
        </w:tc>
        <w:tc>
          <w:tcPr>
            <w:tcW w:w="3060" w:type="dxa"/>
          </w:tcPr>
          <w:p w:rsidR="00974088" w:rsidRPr="00974088" w:rsidRDefault="00974088">
            <w:pPr>
              <w:jc w:val="both"/>
              <w:rPr>
                <w:ins w:id="223" w:author="user" w:date="2013-05-27T17:58:00Z"/>
                <w:rFonts w:ascii="標楷體" w:eastAsia="標楷體" w:hAnsi="標楷體"/>
                <w:rPrChange w:id="224" w:author="Unknown">
                  <w:rPr>
                    <w:ins w:id="225" w:author="user" w:date="2013-05-27T17:58:00Z"/>
                  </w:rPr>
                </w:rPrChange>
              </w:rPr>
            </w:pPr>
            <w:ins w:id="226" w:author="user" w:date="2014-01-15T11:27:00Z">
              <w:r>
                <w:rPr>
                  <w:rFonts w:ascii="標楷體" w:eastAsia="標楷體" w:hAnsi="標楷體" w:hint="eastAsia"/>
                </w:rPr>
                <w:t>能理解課堂所教幾種排序法</w:t>
              </w:r>
            </w:ins>
            <w:ins w:id="227" w:author="user" w:date="2014-01-15T11:28:00Z">
              <w:r>
                <w:rPr>
                  <w:rFonts w:ascii="標楷體" w:eastAsia="標楷體" w:hAnsi="標楷體" w:hint="eastAsia"/>
                </w:rPr>
                <w:t>，並能說明其差異與優缺點</w:t>
              </w:r>
            </w:ins>
            <w:ins w:id="228" w:author="user" w:date="2014-01-15T11:27:00Z">
              <w:r w:rsidRPr="00835656">
                <w:rPr>
                  <w:rFonts w:ascii="標楷體" w:eastAsia="標楷體" w:hAnsi="標楷體" w:hint="eastAsia"/>
                </w:rPr>
                <w:t>。</w:t>
              </w:r>
            </w:ins>
          </w:p>
        </w:tc>
      </w:tr>
      <w:tr w:rsidR="00974088" w:rsidRPr="00883B38" w:rsidTr="002F5753">
        <w:trPr>
          <w:trHeight w:val="579"/>
          <w:ins w:id="229" w:author="user" w:date="2013-05-28T11:27:00Z"/>
        </w:trPr>
        <w:tc>
          <w:tcPr>
            <w:tcW w:w="1668" w:type="dxa"/>
            <w:vMerge/>
          </w:tcPr>
          <w:p w:rsidR="00974088" w:rsidRPr="00883B38" w:rsidRDefault="00974088" w:rsidP="00D10AB1">
            <w:pPr>
              <w:rPr>
                <w:ins w:id="230" w:author="user" w:date="2013-05-28T11:27:00Z"/>
                <w:rFonts w:ascii="標楷體" w:eastAsia="標楷體" w:hAnsi="標楷體"/>
              </w:rPr>
            </w:pPr>
          </w:p>
        </w:tc>
        <w:tc>
          <w:tcPr>
            <w:tcW w:w="2693" w:type="dxa"/>
            <w:vAlign w:val="center"/>
          </w:tcPr>
          <w:p w:rsidR="00974088" w:rsidRDefault="00974088">
            <w:pPr>
              <w:jc w:val="center"/>
              <w:rPr>
                <w:rFonts w:ascii="新細明體" w:cs="新細明體"/>
                <w:szCs w:val="24"/>
              </w:rPr>
            </w:pPr>
            <w:r>
              <w:t>3%</w:t>
            </w:r>
          </w:p>
        </w:tc>
        <w:tc>
          <w:tcPr>
            <w:tcW w:w="3035" w:type="dxa"/>
            <w:vAlign w:val="center"/>
          </w:tcPr>
          <w:p w:rsidR="00974088" w:rsidRDefault="00974088">
            <w:pPr>
              <w:jc w:val="center"/>
              <w:rPr>
                <w:rFonts w:ascii="新細明體" w:cs="新細明體"/>
                <w:szCs w:val="24"/>
              </w:rPr>
            </w:pPr>
            <w:r>
              <w:t>74%</w:t>
            </w:r>
          </w:p>
        </w:tc>
        <w:tc>
          <w:tcPr>
            <w:tcW w:w="3060" w:type="dxa"/>
            <w:vAlign w:val="center"/>
          </w:tcPr>
          <w:p w:rsidR="00974088" w:rsidRDefault="00974088">
            <w:pPr>
              <w:jc w:val="center"/>
              <w:rPr>
                <w:rFonts w:ascii="新細明體" w:cs="新細明體"/>
                <w:szCs w:val="24"/>
              </w:rPr>
            </w:pPr>
            <w:r>
              <w:t>23%</w:t>
            </w:r>
          </w:p>
        </w:tc>
      </w:tr>
    </w:tbl>
    <w:p w:rsidR="00974088" w:rsidDel="008B576C" w:rsidRDefault="00974088">
      <w:pPr>
        <w:rPr>
          <w:del w:id="231" w:author="kjlin" w:date="2012-06-10T21:58:00Z"/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693"/>
        <w:gridCol w:w="3035"/>
        <w:gridCol w:w="2864"/>
      </w:tblGrid>
      <w:tr w:rsidR="00974088" w:rsidRPr="00883B38" w:rsidTr="002446E7">
        <w:trPr>
          <w:ins w:id="232" w:author="user" w:date="2014-01-15T11:13:00Z"/>
        </w:trPr>
        <w:tc>
          <w:tcPr>
            <w:tcW w:w="1668" w:type="dxa"/>
            <w:vMerge w:val="restart"/>
          </w:tcPr>
          <w:p w:rsidR="00974088" w:rsidRPr="00BB3D30" w:rsidRDefault="00974088" w:rsidP="00BB3D30">
            <w:pPr>
              <w:jc w:val="center"/>
              <w:rPr>
                <w:ins w:id="233" w:author="user" w:date="2014-01-15T11:13:00Z"/>
                <w:rFonts w:ascii="標楷體" w:eastAsia="標楷體" w:hAnsi="標楷體"/>
              </w:rPr>
            </w:pPr>
            <w:ins w:id="234" w:author="user" w:date="2014-01-15T11:13:00Z">
              <w:r w:rsidRPr="00BB3D30">
                <w:rPr>
                  <w:rFonts w:ascii="標楷體" w:eastAsia="標楷體" w:hAnsi="標楷體" w:hint="eastAsia"/>
                </w:rPr>
                <w:t>核心能力</w:t>
              </w:r>
            </w:ins>
          </w:p>
          <w:p w:rsidR="00974088" w:rsidRPr="00BB3D30" w:rsidRDefault="00974088" w:rsidP="00BB3D30">
            <w:pPr>
              <w:jc w:val="center"/>
              <w:rPr>
                <w:ins w:id="235" w:author="user" w:date="2014-01-15T11:13:00Z"/>
                <w:rFonts w:ascii="標楷體" w:eastAsia="標楷體" w:hAnsi="標楷體"/>
              </w:rPr>
            </w:pPr>
            <w:ins w:id="236" w:author="user" w:date="2014-01-15T11:13:00Z">
              <w:r w:rsidRPr="00BB3D30">
                <w:rPr>
                  <w:rFonts w:ascii="標楷體" w:eastAsia="標楷體" w:hAnsi="標楷體" w:hint="eastAsia"/>
                </w:rPr>
                <w:t>達成指標</w:t>
              </w:r>
            </w:ins>
          </w:p>
        </w:tc>
        <w:tc>
          <w:tcPr>
            <w:tcW w:w="8592" w:type="dxa"/>
            <w:gridSpan w:val="3"/>
          </w:tcPr>
          <w:p w:rsidR="00974088" w:rsidRPr="00BB3D30" w:rsidDel="00352579" w:rsidRDefault="00974088" w:rsidP="00BB3D30">
            <w:pPr>
              <w:jc w:val="center"/>
              <w:rPr>
                <w:ins w:id="237" w:author="user" w:date="2014-01-15T11:13:00Z"/>
                <w:del w:id="238" w:author="昭純" w:date="2018-01-10T09:12:00Z"/>
                <w:rFonts w:ascii="標楷體" w:eastAsia="標楷體" w:hAnsi="標楷體"/>
              </w:rPr>
            </w:pPr>
            <w:ins w:id="239" w:author="user" w:date="2014-01-15T11:13:00Z">
              <w:r w:rsidRPr="00BB3D30">
                <w:rPr>
                  <w:rFonts w:ascii="標楷體" w:eastAsia="標楷體" w:hAnsi="標楷體" w:hint="eastAsia"/>
                </w:rPr>
                <w:t>核心能力</w:t>
              </w:r>
              <w:r>
                <w:rPr>
                  <w:rFonts w:ascii="標楷體" w:eastAsia="標楷體" w:hAnsi="標楷體"/>
                </w:rPr>
                <w:t>2</w:t>
              </w:r>
              <w:r w:rsidRPr="00BB3D30">
                <w:rPr>
                  <w:rFonts w:ascii="標楷體" w:eastAsia="標楷體" w:hAnsi="標楷體" w:hint="eastAsia"/>
                </w:rPr>
                <w:t>：</w:t>
              </w:r>
            </w:ins>
          </w:p>
          <w:p w:rsidR="00974088" w:rsidRDefault="00974088" w:rsidP="00352579">
            <w:pPr>
              <w:jc w:val="center"/>
              <w:rPr>
                <w:ins w:id="240" w:author="user" w:date="2014-01-15T11:13:00Z"/>
                <w:rFonts w:ascii="標楷體" w:eastAsia="標楷體" w:hAnsi="標楷體"/>
              </w:rPr>
            </w:pPr>
            <w:ins w:id="241" w:author="user" w:date="2014-01-15T11:13:00Z">
              <w:r w:rsidRPr="00974088">
                <w:rPr>
                  <w:rFonts w:ascii="標楷體" w:eastAsia="標楷體" w:hAnsi="標楷體" w:hint="eastAsia"/>
                  <w:shd w:val="clear" w:color="auto" w:fill="EEECE1"/>
                  <w:rPrChange w:id="242" w:author="user" w:date="2014-01-15T11:35:00Z">
                    <w:rPr>
                      <w:rFonts w:ascii="標楷體" w:eastAsia="標楷體" w:hAnsi="標楷體" w:hint="eastAsia"/>
                    </w:rPr>
                  </w:rPrChange>
                </w:rPr>
                <w:t>執行實驗、分析</w:t>
              </w:r>
              <w:r w:rsidRPr="00EB374D">
                <w:rPr>
                  <w:rFonts w:ascii="標楷體" w:eastAsia="標楷體" w:hAnsi="標楷體" w:hint="eastAsia"/>
                  <w:shd w:val="clear" w:color="auto" w:fill="EEECE1"/>
                </w:rPr>
                <w:t>數</w:t>
              </w:r>
              <w:r w:rsidRPr="00974088">
                <w:rPr>
                  <w:rFonts w:ascii="標楷體" w:eastAsia="標楷體" w:hAnsi="標楷體" w:hint="eastAsia"/>
                  <w:shd w:val="clear" w:color="auto" w:fill="EEECE1"/>
                  <w:rPrChange w:id="243" w:author="user" w:date="2014-01-15T11:35:00Z">
                    <w:rPr>
                      <w:rFonts w:ascii="標楷體" w:eastAsia="標楷體" w:hAnsi="標楷體" w:hint="eastAsia"/>
                    </w:rPr>
                  </w:rPrChange>
                </w:rPr>
                <w:t>據、驗證理論的能</w:t>
              </w:r>
              <w:r w:rsidRPr="00EB374D">
                <w:rPr>
                  <w:rFonts w:ascii="標楷體" w:eastAsia="標楷體" w:hAnsi="標楷體" w:hint="eastAsia"/>
                  <w:shd w:val="clear" w:color="auto" w:fill="EEECE1"/>
                </w:rPr>
                <w:t>力</w:t>
              </w:r>
            </w:ins>
          </w:p>
        </w:tc>
      </w:tr>
      <w:tr w:rsidR="00974088" w:rsidRPr="00883B38" w:rsidTr="00BB3D30">
        <w:trPr>
          <w:ins w:id="244" w:author="user" w:date="2014-01-15T11:13:00Z"/>
        </w:trPr>
        <w:tc>
          <w:tcPr>
            <w:tcW w:w="1668" w:type="dxa"/>
            <w:vMerge/>
            <w:vAlign w:val="center"/>
          </w:tcPr>
          <w:p w:rsidR="00974088" w:rsidRPr="00BB3D30" w:rsidRDefault="00974088" w:rsidP="00BB3D30">
            <w:pPr>
              <w:jc w:val="center"/>
              <w:rPr>
                <w:ins w:id="245" w:author="user" w:date="2014-01-15T11:13:00Z"/>
                <w:rFonts w:ascii="標楷體" w:eastAsia="標楷體" w:hAnsi="標楷體"/>
              </w:rPr>
            </w:pPr>
          </w:p>
        </w:tc>
        <w:tc>
          <w:tcPr>
            <w:tcW w:w="2693" w:type="dxa"/>
            <w:vAlign w:val="center"/>
          </w:tcPr>
          <w:p w:rsidR="00974088" w:rsidRPr="00BB3D30" w:rsidRDefault="00974088" w:rsidP="00BB3D30">
            <w:pPr>
              <w:jc w:val="center"/>
              <w:rPr>
                <w:ins w:id="246" w:author="user" w:date="2014-01-15T11:13:00Z"/>
                <w:rFonts w:ascii="標楷體" w:eastAsia="標楷體" w:hAnsi="標楷體"/>
              </w:rPr>
            </w:pPr>
            <w:ins w:id="247" w:author="user" w:date="2014-01-15T11:13:00Z">
              <w:r w:rsidRPr="00835656">
                <w:rPr>
                  <w:rFonts w:ascii="標楷體" w:eastAsia="標楷體" w:hAnsi="標楷體"/>
                </w:rPr>
                <w:t>1=</w:t>
              </w:r>
              <w:r w:rsidRPr="00835656">
                <w:rPr>
                  <w:rFonts w:ascii="標楷體" w:eastAsia="標楷體" w:hAnsi="標楷體" w:hint="eastAsia"/>
                </w:rPr>
                <w:t>須加強</w:t>
              </w:r>
            </w:ins>
          </w:p>
        </w:tc>
        <w:tc>
          <w:tcPr>
            <w:tcW w:w="3035" w:type="dxa"/>
            <w:vAlign w:val="center"/>
          </w:tcPr>
          <w:p w:rsidR="00974088" w:rsidRPr="00BB3D30" w:rsidRDefault="00974088" w:rsidP="00BB3D30">
            <w:pPr>
              <w:jc w:val="center"/>
              <w:rPr>
                <w:ins w:id="248" w:author="user" w:date="2014-01-15T11:13:00Z"/>
                <w:rFonts w:ascii="標楷體" w:eastAsia="標楷體" w:hAnsi="標楷體"/>
              </w:rPr>
            </w:pPr>
            <w:ins w:id="249" w:author="user" w:date="2014-01-15T11:13:00Z">
              <w:r w:rsidRPr="00BB3D30">
                <w:rPr>
                  <w:rFonts w:ascii="標楷體" w:eastAsia="標楷體" w:hAnsi="標楷體"/>
                </w:rPr>
                <w:t>2=</w:t>
              </w:r>
              <w:r w:rsidRPr="00BB3D30">
                <w:rPr>
                  <w:rFonts w:ascii="標楷體" w:eastAsia="標楷體" w:hAnsi="標楷體" w:hint="eastAsia"/>
                </w:rPr>
                <w:t>具備</w:t>
              </w:r>
            </w:ins>
          </w:p>
        </w:tc>
        <w:tc>
          <w:tcPr>
            <w:tcW w:w="2864" w:type="dxa"/>
            <w:vAlign w:val="center"/>
          </w:tcPr>
          <w:p w:rsidR="00974088" w:rsidRPr="00BB3D30" w:rsidRDefault="00974088" w:rsidP="00BB3D30">
            <w:pPr>
              <w:jc w:val="center"/>
              <w:rPr>
                <w:ins w:id="250" w:author="user" w:date="2014-01-15T11:13:00Z"/>
                <w:rFonts w:ascii="標楷體" w:eastAsia="標楷體" w:hAnsi="標楷體"/>
              </w:rPr>
            </w:pPr>
            <w:ins w:id="251" w:author="user" w:date="2014-01-15T11:13:00Z">
              <w:r w:rsidRPr="00835656">
                <w:rPr>
                  <w:rFonts w:ascii="標楷體" w:eastAsia="標楷體" w:hAnsi="標楷體"/>
                </w:rPr>
                <w:t>3=</w:t>
              </w:r>
              <w:r w:rsidRPr="00835656">
                <w:rPr>
                  <w:rFonts w:ascii="標楷體" w:eastAsia="標楷體" w:hAnsi="標楷體" w:hint="eastAsia"/>
                </w:rPr>
                <w:t>典範</w:t>
              </w:r>
            </w:ins>
          </w:p>
        </w:tc>
      </w:tr>
      <w:tr w:rsidR="00974088" w:rsidRPr="00883B38" w:rsidTr="00BB3D30">
        <w:trPr>
          <w:ins w:id="252" w:author="user" w:date="2014-01-15T11:13:00Z"/>
        </w:trPr>
        <w:tc>
          <w:tcPr>
            <w:tcW w:w="1668" w:type="dxa"/>
            <w:vMerge w:val="restart"/>
          </w:tcPr>
          <w:p w:rsidR="00974088" w:rsidRDefault="00974088">
            <w:pPr>
              <w:rPr>
                <w:ins w:id="253" w:author="user" w:date="2014-01-15T11:13:00Z"/>
                <w:rFonts w:ascii="標楷體" w:eastAsia="標楷體" w:hAnsi="標楷體"/>
              </w:rPr>
            </w:pPr>
            <w:ins w:id="254" w:author="user" w:date="2014-01-15T11:15:00Z">
              <w:r>
                <w:rPr>
                  <w:rFonts w:ascii="標楷體" w:eastAsia="標楷體" w:hAnsi="標楷體" w:hint="eastAsia"/>
                </w:rPr>
                <w:t>完成資料結構</w:t>
              </w:r>
            </w:ins>
            <w:ins w:id="255" w:author="user" w:date="2014-01-15T11:14:00Z">
              <w:r>
                <w:rPr>
                  <w:rFonts w:ascii="標楷體" w:eastAsia="標楷體" w:hAnsi="標楷體" w:hint="eastAsia"/>
                </w:rPr>
                <w:t>程式作業</w:t>
              </w:r>
            </w:ins>
          </w:p>
        </w:tc>
        <w:tc>
          <w:tcPr>
            <w:tcW w:w="2693" w:type="dxa"/>
          </w:tcPr>
          <w:p w:rsidR="00974088" w:rsidRDefault="00974088">
            <w:pPr>
              <w:rPr>
                <w:ins w:id="256" w:author="user" w:date="2014-01-15T11:13:00Z"/>
                <w:rFonts w:ascii="標楷體" w:eastAsia="標楷體" w:hAnsi="標楷體"/>
              </w:rPr>
            </w:pPr>
            <w:ins w:id="257" w:author="user" w:date="2014-01-15T11:16:00Z">
              <w:r>
                <w:rPr>
                  <w:rFonts w:ascii="標楷體" w:eastAsia="標楷體" w:hAnsi="標楷體" w:hint="eastAsia"/>
                </w:rPr>
                <w:t>一半</w:t>
              </w:r>
            </w:ins>
            <w:ins w:id="258" w:author="user" w:date="2014-01-15T11:17:00Z">
              <w:r>
                <w:rPr>
                  <w:rFonts w:ascii="標楷體" w:eastAsia="標楷體" w:hAnsi="標楷體" w:hint="eastAsia"/>
                </w:rPr>
                <w:t>以上的程式作業都是</w:t>
              </w:r>
            </w:ins>
            <w:ins w:id="259" w:author="user" w:date="2014-01-15T11:16:00Z">
              <w:r>
                <w:rPr>
                  <w:rFonts w:ascii="標楷體" w:eastAsia="標楷體" w:hAnsi="標楷體" w:hint="eastAsia"/>
                </w:rPr>
                <w:t>參考他人，無法自行</w:t>
              </w:r>
            </w:ins>
            <w:ins w:id="260" w:author="user" w:date="2014-01-15T11:35:00Z">
              <w:r>
                <w:rPr>
                  <w:rFonts w:ascii="標楷體" w:eastAsia="標楷體" w:hAnsi="標楷體" w:hint="eastAsia"/>
                </w:rPr>
                <w:t>撰寫</w:t>
              </w:r>
            </w:ins>
            <w:ins w:id="261" w:author="user" w:date="2014-01-15T11:17:00Z">
              <w:r>
                <w:rPr>
                  <w:rFonts w:ascii="標楷體" w:eastAsia="標楷體" w:hAnsi="標楷體" w:hint="eastAsia"/>
                </w:rPr>
                <w:t>作業。</w:t>
              </w:r>
            </w:ins>
          </w:p>
        </w:tc>
        <w:tc>
          <w:tcPr>
            <w:tcW w:w="3035" w:type="dxa"/>
          </w:tcPr>
          <w:p w:rsidR="00974088" w:rsidRDefault="00974088">
            <w:pPr>
              <w:jc w:val="both"/>
              <w:rPr>
                <w:ins w:id="262" w:author="user" w:date="2014-01-15T11:13:00Z"/>
                <w:rFonts w:ascii="標楷體" w:eastAsia="標楷體" w:hAnsi="標楷體"/>
              </w:rPr>
            </w:pPr>
            <w:ins w:id="263" w:author="user" w:date="2014-01-15T11:19:00Z">
              <w:r>
                <w:rPr>
                  <w:rFonts w:ascii="標楷體" w:eastAsia="標楷體" w:hAnsi="標楷體" w:hint="eastAsia"/>
                </w:rPr>
                <w:t>少數程式作業無法自行完成，但現在都能了解其做法。</w:t>
              </w:r>
            </w:ins>
          </w:p>
        </w:tc>
        <w:tc>
          <w:tcPr>
            <w:tcW w:w="2864" w:type="dxa"/>
          </w:tcPr>
          <w:p w:rsidR="00974088" w:rsidRDefault="00974088">
            <w:pPr>
              <w:jc w:val="both"/>
              <w:rPr>
                <w:ins w:id="264" w:author="user" w:date="2014-01-15T11:13:00Z"/>
                <w:rFonts w:ascii="標楷體" w:eastAsia="標楷體" w:hAnsi="標楷體"/>
              </w:rPr>
            </w:pPr>
            <w:ins w:id="265" w:author="user" w:date="2014-01-15T11:17:00Z">
              <w:r>
                <w:rPr>
                  <w:rFonts w:ascii="標楷體" w:eastAsia="標楷體" w:hAnsi="標楷體" w:hint="eastAsia"/>
                </w:rPr>
                <w:t>所</w:t>
              </w:r>
            </w:ins>
            <w:ins w:id="266" w:author="user" w:date="2014-01-15T11:18:00Z">
              <w:r>
                <w:rPr>
                  <w:rFonts w:ascii="標楷體" w:eastAsia="標楷體" w:hAnsi="標楷體" w:hint="eastAsia"/>
                </w:rPr>
                <w:t>有程式作業都是</w:t>
              </w:r>
            </w:ins>
            <w:ins w:id="267" w:author="user" w:date="2014-01-15T11:17:00Z">
              <w:r>
                <w:rPr>
                  <w:rFonts w:ascii="標楷體" w:eastAsia="標楷體" w:hAnsi="標楷體" w:hint="eastAsia"/>
                </w:rPr>
                <w:t>自行</w:t>
              </w:r>
            </w:ins>
            <w:ins w:id="268" w:author="user" w:date="2014-01-15T11:35:00Z">
              <w:r>
                <w:rPr>
                  <w:rFonts w:ascii="標楷體" w:eastAsia="標楷體" w:hAnsi="標楷體" w:hint="eastAsia"/>
                </w:rPr>
                <w:t>撰寫</w:t>
              </w:r>
            </w:ins>
            <w:ins w:id="269" w:author="user" w:date="2014-01-15T11:17:00Z">
              <w:r>
                <w:rPr>
                  <w:rFonts w:ascii="標楷體" w:eastAsia="標楷體" w:hAnsi="標楷體" w:hint="eastAsia"/>
                </w:rPr>
                <w:t>完成</w:t>
              </w:r>
            </w:ins>
            <w:ins w:id="270" w:author="user" w:date="2014-01-15T11:18:00Z">
              <w:r>
                <w:rPr>
                  <w:rFonts w:ascii="標楷體" w:eastAsia="標楷體" w:hAnsi="標楷體" w:hint="eastAsia"/>
                </w:rPr>
                <w:t>，並了解</w:t>
              </w:r>
            </w:ins>
            <w:ins w:id="271" w:author="user" w:date="2014-01-15T11:19:00Z">
              <w:r>
                <w:rPr>
                  <w:rFonts w:ascii="標楷體" w:eastAsia="標楷體" w:hAnsi="標楷體" w:hint="eastAsia"/>
                </w:rPr>
                <w:t>其目的</w:t>
              </w:r>
            </w:ins>
            <w:ins w:id="272" w:author="user" w:date="2014-01-15T11:17:00Z">
              <w:r>
                <w:rPr>
                  <w:rFonts w:ascii="標楷體" w:eastAsia="標楷體" w:hAnsi="標楷體" w:hint="eastAsia"/>
                </w:rPr>
                <w:t>。</w:t>
              </w:r>
            </w:ins>
          </w:p>
        </w:tc>
      </w:tr>
      <w:tr w:rsidR="00974088" w:rsidRPr="00883B38" w:rsidTr="00A74EFA">
        <w:trPr>
          <w:trHeight w:val="468"/>
          <w:ins w:id="273" w:author="user" w:date="2014-01-15T11:13:00Z"/>
        </w:trPr>
        <w:tc>
          <w:tcPr>
            <w:tcW w:w="1668" w:type="dxa"/>
            <w:vMerge/>
          </w:tcPr>
          <w:p w:rsidR="00974088" w:rsidRPr="00883B38" w:rsidRDefault="00974088" w:rsidP="00BB3D30">
            <w:pPr>
              <w:rPr>
                <w:ins w:id="274" w:author="user" w:date="2014-01-15T11:13:00Z"/>
                <w:rFonts w:ascii="標楷體" w:eastAsia="標楷體" w:hAnsi="標楷體"/>
              </w:rPr>
            </w:pPr>
          </w:p>
        </w:tc>
        <w:tc>
          <w:tcPr>
            <w:tcW w:w="2693" w:type="dxa"/>
            <w:vAlign w:val="center"/>
          </w:tcPr>
          <w:p w:rsidR="00974088" w:rsidRDefault="00974088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3035" w:type="dxa"/>
            <w:vAlign w:val="center"/>
          </w:tcPr>
          <w:p w:rsidR="00974088" w:rsidRDefault="00974088">
            <w:pPr>
              <w:jc w:val="center"/>
              <w:rPr>
                <w:rFonts w:ascii="新細明體" w:cs="新細明體"/>
                <w:szCs w:val="24"/>
              </w:rPr>
            </w:pPr>
            <w:r>
              <w:t>77%</w:t>
            </w:r>
          </w:p>
        </w:tc>
        <w:tc>
          <w:tcPr>
            <w:tcW w:w="2864" w:type="dxa"/>
            <w:vAlign w:val="center"/>
          </w:tcPr>
          <w:p w:rsidR="00974088" w:rsidRDefault="00974088">
            <w:pPr>
              <w:jc w:val="center"/>
              <w:rPr>
                <w:rFonts w:ascii="新細明體" w:cs="新細明體"/>
                <w:szCs w:val="24"/>
              </w:rPr>
            </w:pPr>
            <w:r>
              <w:t>19%</w:t>
            </w:r>
          </w:p>
        </w:tc>
      </w:tr>
    </w:tbl>
    <w:p w:rsidR="00974088" w:rsidRPr="008B576C" w:rsidDel="00352579" w:rsidRDefault="00974088">
      <w:pPr>
        <w:rPr>
          <w:ins w:id="275" w:author="user" w:date="2014-01-15T11:13:00Z"/>
          <w:del w:id="276" w:author="昭純" w:date="2018-01-10T09:08:00Z"/>
          <w:rFonts w:ascii="標楷體" w:eastAsia="標楷體" w:hAnsi="標楷體"/>
        </w:rPr>
      </w:pPr>
    </w:p>
    <w:p w:rsidR="00974088" w:rsidRPr="00974088" w:rsidDel="007D40DE" w:rsidRDefault="00974088">
      <w:pPr>
        <w:numPr>
          <w:ins w:id="277" w:author="User" w:date="2012-05-19T16:07:00Z"/>
        </w:numPr>
        <w:rPr>
          <w:ins w:id="278" w:author="User" w:date="2012-05-19T16:07:00Z"/>
          <w:del w:id="279" w:author="kjlin" w:date="2012-06-10T21:59:00Z"/>
          <w:rFonts w:ascii="標楷體" w:eastAsia="標楷體" w:hAnsi="標楷體"/>
          <w:rPrChange w:id="280" w:author="Unknown">
            <w:rPr>
              <w:ins w:id="281" w:author="User" w:date="2012-05-19T16:07:00Z"/>
              <w:del w:id="282" w:author="kjlin" w:date="2012-06-10T21:59:00Z"/>
            </w:rPr>
          </w:rPrChange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974088" w:rsidRPr="00883B38" w:rsidDel="007920D5" w:rsidTr="003402DB">
        <w:trPr>
          <w:del w:id="283" w:author="user" w:date="2013-05-27T17:57:00Z"/>
        </w:trPr>
        <w:tc>
          <w:tcPr>
            <w:tcW w:w="1668" w:type="dxa"/>
            <w:vMerge w:val="restart"/>
            <w:vAlign w:val="center"/>
          </w:tcPr>
          <w:p w:rsidR="00974088" w:rsidRPr="00974088" w:rsidDel="007920D5" w:rsidRDefault="00974088" w:rsidP="003402DB">
            <w:pPr>
              <w:jc w:val="center"/>
              <w:rPr>
                <w:del w:id="284" w:author="user" w:date="2013-05-27T17:57:00Z"/>
                <w:rFonts w:ascii="標楷體" w:eastAsia="標楷體" w:hAnsi="標楷體"/>
                <w:rPrChange w:id="285" w:author="Unknown">
                  <w:rPr>
                    <w:del w:id="286" w:author="user" w:date="2013-05-27T17:57:00Z"/>
                  </w:rPr>
                </w:rPrChange>
              </w:rPr>
            </w:pPr>
            <w:del w:id="287" w:author="user" w:date="2013-05-27T17:57:00Z">
              <w:r w:rsidRPr="00974088">
                <w:rPr>
                  <w:rFonts w:ascii="標楷體" w:eastAsia="標楷體" w:hAnsi="標楷體" w:hint="eastAsia"/>
                  <w:rPrChange w:id="288" w:author="user" w:date="2013-05-27T18:08:00Z">
                    <w:rPr>
                      <w:rFonts w:hint="eastAsia"/>
                    </w:rPr>
                  </w:rPrChange>
                </w:rPr>
                <w:delText>核心能力</w:delText>
              </w:r>
            </w:del>
          </w:p>
          <w:p w:rsidR="00974088" w:rsidRPr="00974088" w:rsidDel="007920D5" w:rsidRDefault="00974088" w:rsidP="003402DB">
            <w:pPr>
              <w:jc w:val="center"/>
              <w:rPr>
                <w:del w:id="289" w:author="user" w:date="2013-05-27T17:57:00Z"/>
                <w:rFonts w:ascii="標楷體" w:eastAsia="標楷體" w:hAnsi="標楷體"/>
                <w:rPrChange w:id="290" w:author="Unknown">
                  <w:rPr>
                    <w:del w:id="291" w:author="user" w:date="2013-05-27T17:57:00Z"/>
                  </w:rPr>
                </w:rPrChange>
              </w:rPr>
            </w:pPr>
            <w:del w:id="292" w:author="user" w:date="2013-05-27T17:57:00Z">
              <w:r w:rsidRPr="00974088">
                <w:rPr>
                  <w:rFonts w:ascii="標楷體" w:eastAsia="標楷體" w:hAnsi="標楷體" w:hint="eastAsia"/>
                  <w:rPrChange w:id="293" w:author="user" w:date="2013-05-27T18:08:00Z">
                    <w:rPr>
                      <w:rFonts w:hint="eastAsia"/>
                    </w:rPr>
                  </w:rPrChange>
                </w:rPr>
                <w:delText>達成指標</w:delText>
              </w:r>
            </w:del>
          </w:p>
        </w:tc>
        <w:tc>
          <w:tcPr>
            <w:tcW w:w="8592" w:type="dxa"/>
            <w:gridSpan w:val="3"/>
            <w:vAlign w:val="center"/>
          </w:tcPr>
          <w:p w:rsidR="00974088" w:rsidRPr="00974088" w:rsidDel="007920D5" w:rsidRDefault="00974088" w:rsidP="003402DB">
            <w:pPr>
              <w:jc w:val="center"/>
              <w:rPr>
                <w:del w:id="294" w:author="user" w:date="2013-05-27T17:57:00Z"/>
                <w:rFonts w:ascii="標楷體" w:eastAsia="標楷體" w:hAnsi="標楷體"/>
                <w:rPrChange w:id="295" w:author="Unknown">
                  <w:rPr>
                    <w:del w:id="296" w:author="user" w:date="2013-05-27T17:57:00Z"/>
                  </w:rPr>
                </w:rPrChange>
              </w:rPr>
            </w:pPr>
            <w:del w:id="297" w:author="user" w:date="2013-05-27T17:57:00Z">
              <w:r w:rsidRPr="00974088">
                <w:rPr>
                  <w:rFonts w:ascii="標楷體" w:eastAsia="標楷體" w:hAnsi="標楷體" w:hint="eastAsia"/>
                  <w:rPrChange w:id="298" w:author="user" w:date="2013-05-27T18:08:00Z">
                    <w:rPr>
                      <w:rFonts w:hint="eastAsia"/>
                    </w:rPr>
                  </w:rPrChange>
                </w:rPr>
                <w:delText>核心能力</w:delText>
              </w:r>
              <w:r w:rsidRPr="00974088">
                <w:rPr>
                  <w:rFonts w:ascii="標楷體" w:eastAsia="標楷體" w:hAnsi="標楷體"/>
                  <w:rPrChange w:id="299" w:author="user" w:date="2013-05-27T18:08:00Z">
                    <w:rPr/>
                  </w:rPrChange>
                </w:rPr>
                <w:delText>2</w:delText>
              </w:r>
              <w:r w:rsidRPr="00974088">
                <w:rPr>
                  <w:rFonts w:ascii="標楷體" w:eastAsia="標楷體" w:hAnsi="標楷體" w:hint="eastAsia"/>
                  <w:rPrChange w:id="300" w:author="user" w:date="2013-05-27T18:08:00Z">
                    <w:rPr>
                      <w:rFonts w:hint="eastAsia"/>
                    </w:rPr>
                  </w:rPrChange>
                </w:rPr>
                <w:delText>：</w:delText>
              </w:r>
            </w:del>
          </w:p>
          <w:p w:rsidR="00974088" w:rsidRPr="00974088" w:rsidDel="007920D5" w:rsidRDefault="00974088" w:rsidP="003402DB">
            <w:pPr>
              <w:jc w:val="center"/>
              <w:rPr>
                <w:del w:id="301" w:author="user" w:date="2013-05-27T17:57:00Z"/>
                <w:rFonts w:ascii="標楷體" w:eastAsia="標楷體" w:hAnsi="標楷體"/>
                <w:rPrChange w:id="302" w:author="Unknown">
                  <w:rPr>
                    <w:del w:id="303" w:author="user" w:date="2013-05-27T17:57:00Z"/>
                  </w:rPr>
                </w:rPrChange>
              </w:rPr>
            </w:pPr>
            <w:del w:id="304" w:author="user" w:date="2013-05-27T17:57:00Z">
              <w:r w:rsidRPr="00974088">
                <w:rPr>
                  <w:rFonts w:ascii="標楷體" w:eastAsia="標楷體" w:hAnsi="標楷體" w:hint="eastAsia"/>
                  <w:rPrChange w:id="305" w:author="user" w:date="2013-05-27T18:08:00Z">
                    <w:rPr>
                      <w:rFonts w:hint="eastAsia"/>
                    </w:rPr>
                  </w:rPrChange>
                </w:rPr>
                <w:delText>執行實驗、分析</w:delText>
              </w:r>
              <w:r w:rsidRPr="00EB374D">
                <w:rPr>
                  <w:rFonts w:ascii="標楷體" w:eastAsia="標楷體" w:hAnsi="標楷體" w:hint="eastAsia"/>
                </w:rPr>
                <w:delText>數</w:delText>
              </w:r>
              <w:r w:rsidRPr="00974088">
                <w:rPr>
                  <w:rFonts w:ascii="標楷體" w:eastAsia="標楷體" w:hAnsi="標楷體" w:hint="eastAsia"/>
                  <w:rPrChange w:id="306" w:author="user" w:date="2013-05-27T18:08:00Z">
                    <w:rPr>
                      <w:rFonts w:hint="eastAsia"/>
                    </w:rPr>
                  </w:rPrChange>
                </w:rPr>
                <w:delText>據、驗證理論的能</w:delText>
              </w:r>
              <w:r w:rsidRPr="00EB374D">
                <w:rPr>
                  <w:rFonts w:ascii="標楷體" w:eastAsia="標楷體" w:hAnsi="標楷體" w:hint="eastAsia"/>
                </w:rPr>
                <w:delText>力</w:delText>
              </w:r>
              <w:r w:rsidRPr="00974088">
                <w:rPr>
                  <w:rFonts w:ascii="標楷體" w:eastAsia="標楷體" w:hAnsi="標楷體" w:hint="eastAsia"/>
                  <w:rPrChange w:id="307" w:author="user" w:date="2013-05-27T18:08:00Z">
                    <w:rPr>
                      <w:rFonts w:hint="eastAsia"/>
                    </w:rPr>
                  </w:rPrChange>
                </w:rPr>
                <w:delText>。</w:delText>
              </w:r>
            </w:del>
          </w:p>
        </w:tc>
      </w:tr>
      <w:tr w:rsidR="00974088" w:rsidRPr="00883B38" w:rsidDel="007920D5" w:rsidTr="003402DB">
        <w:trPr>
          <w:del w:id="308" w:author="user" w:date="2013-05-27T17:57:00Z"/>
        </w:trPr>
        <w:tc>
          <w:tcPr>
            <w:tcW w:w="1668" w:type="dxa"/>
            <w:vMerge/>
            <w:vAlign w:val="center"/>
          </w:tcPr>
          <w:p w:rsidR="00974088" w:rsidRPr="00974088" w:rsidDel="007920D5" w:rsidRDefault="00974088" w:rsidP="003402DB">
            <w:pPr>
              <w:jc w:val="center"/>
              <w:rPr>
                <w:del w:id="309" w:author="user" w:date="2013-05-27T17:57:00Z"/>
                <w:rFonts w:ascii="標楷體" w:eastAsia="標楷體" w:hAnsi="標楷體"/>
                <w:rPrChange w:id="310" w:author="Unknown">
                  <w:rPr>
                    <w:del w:id="311" w:author="user" w:date="2013-05-27T17:57:00Z"/>
                  </w:rPr>
                </w:rPrChange>
              </w:rPr>
            </w:pPr>
          </w:p>
        </w:tc>
        <w:tc>
          <w:tcPr>
            <w:tcW w:w="2864" w:type="dxa"/>
            <w:vAlign w:val="center"/>
          </w:tcPr>
          <w:p w:rsidR="00974088" w:rsidRPr="00974088" w:rsidDel="007920D5" w:rsidRDefault="00974088" w:rsidP="003402DB">
            <w:pPr>
              <w:jc w:val="center"/>
              <w:rPr>
                <w:del w:id="312" w:author="user" w:date="2013-05-27T17:57:00Z"/>
                <w:rFonts w:ascii="標楷體" w:eastAsia="標楷體" w:hAnsi="標楷體"/>
                <w:rPrChange w:id="313" w:author="Unknown">
                  <w:rPr>
                    <w:del w:id="314" w:author="user" w:date="2013-05-27T17:57:00Z"/>
                  </w:rPr>
                </w:rPrChange>
              </w:rPr>
            </w:pPr>
            <w:del w:id="315" w:author="user" w:date="2013-05-27T17:57:00Z">
              <w:r w:rsidRPr="00974088">
                <w:rPr>
                  <w:rFonts w:ascii="標楷體" w:eastAsia="標楷體" w:hAnsi="標楷體"/>
                  <w:rPrChange w:id="316" w:author="user" w:date="2013-05-27T18:08:00Z">
                    <w:rPr/>
                  </w:rPrChange>
                </w:rPr>
                <w:delText>1=</w:delText>
              </w:r>
              <w:r w:rsidRPr="00974088">
                <w:rPr>
                  <w:rFonts w:ascii="標楷體" w:eastAsia="標楷體" w:hAnsi="標楷體" w:hint="eastAsia"/>
                  <w:rPrChange w:id="317" w:author="user" w:date="2013-05-27T18:08:00Z">
                    <w:rPr>
                      <w:rFonts w:hint="eastAsia"/>
                    </w:rPr>
                  </w:rPrChange>
                </w:rPr>
                <w:delText>須加強</w:delText>
              </w:r>
            </w:del>
          </w:p>
        </w:tc>
        <w:tc>
          <w:tcPr>
            <w:tcW w:w="2864" w:type="dxa"/>
            <w:vAlign w:val="center"/>
          </w:tcPr>
          <w:p w:rsidR="00974088" w:rsidRPr="00974088" w:rsidDel="007920D5" w:rsidRDefault="00974088" w:rsidP="003402DB">
            <w:pPr>
              <w:jc w:val="center"/>
              <w:rPr>
                <w:del w:id="318" w:author="user" w:date="2013-05-27T17:57:00Z"/>
                <w:rFonts w:ascii="標楷體" w:eastAsia="標楷體" w:hAnsi="標楷體"/>
                <w:rPrChange w:id="319" w:author="Unknown">
                  <w:rPr>
                    <w:del w:id="320" w:author="user" w:date="2013-05-27T17:57:00Z"/>
                  </w:rPr>
                </w:rPrChange>
              </w:rPr>
            </w:pPr>
            <w:del w:id="321" w:author="user" w:date="2013-05-27T17:57:00Z">
              <w:r w:rsidRPr="00974088">
                <w:rPr>
                  <w:rFonts w:ascii="標楷體" w:eastAsia="標楷體" w:hAnsi="標楷體"/>
                  <w:rPrChange w:id="322" w:author="user" w:date="2013-05-27T18:08:00Z">
                    <w:rPr/>
                  </w:rPrChange>
                </w:rPr>
                <w:delText>2=</w:delText>
              </w:r>
              <w:r w:rsidRPr="00974088">
                <w:rPr>
                  <w:rFonts w:ascii="標楷體" w:eastAsia="標楷體" w:hAnsi="標楷體" w:hint="eastAsia"/>
                  <w:rPrChange w:id="323" w:author="user" w:date="2013-05-27T18:08:00Z">
                    <w:rPr>
                      <w:rFonts w:hint="eastAsia"/>
                    </w:rPr>
                  </w:rPrChange>
                </w:rPr>
                <w:delText>具備</w:delText>
              </w:r>
            </w:del>
          </w:p>
        </w:tc>
        <w:tc>
          <w:tcPr>
            <w:tcW w:w="2864" w:type="dxa"/>
            <w:vAlign w:val="center"/>
          </w:tcPr>
          <w:p w:rsidR="00974088" w:rsidRPr="00974088" w:rsidDel="007920D5" w:rsidRDefault="00974088" w:rsidP="003402DB">
            <w:pPr>
              <w:jc w:val="center"/>
              <w:rPr>
                <w:del w:id="324" w:author="user" w:date="2013-05-27T17:57:00Z"/>
                <w:rFonts w:ascii="標楷體" w:eastAsia="標楷體" w:hAnsi="標楷體"/>
                <w:rPrChange w:id="325" w:author="Unknown">
                  <w:rPr>
                    <w:del w:id="326" w:author="user" w:date="2013-05-27T17:57:00Z"/>
                  </w:rPr>
                </w:rPrChange>
              </w:rPr>
            </w:pPr>
            <w:del w:id="327" w:author="user" w:date="2013-05-27T17:57:00Z">
              <w:r w:rsidRPr="00974088">
                <w:rPr>
                  <w:rFonts w:ascii="標楷體" w:eastAsia="標楷體" w:hAnsi="標楷體"/>
                  <w:rPrChange w:id="328" w:author="user" w:date="2013-05-27T18:08:00Z">
                    <w:rPr/>
                  </w:rPrChange>
                </w:rPr>
                <w:delText>3=</w:delText>
              </w:r>
              <w:r w:rsidRPr="00974088">
                <w:rPr>
                  <w:rFonts w:ascii="標楷體" w:eastAsia="標楷體" w:hAnsi="標楷體" w:hint="eastAsia"/>
                  <w:rPrChange w:id="329" w:author="user" w:date="2013-05-27T18:08:00Z">
                    <w:rPr>
                      <w:rFonts w:hint="eastAsia"/>
                    </w:rPr>
                  </w:rPrChange>
                </w:rPr>
                <w:delText>典範</w:delText>
              </w:r>
            </w:del>
          </w:p>
        </w:tc>
      </w:tr>
      <w:tr w:rsidR="00974088" w:rsidRPr="00883B38" w:rsidDel="007920D5" w:rsidTr="003402DB">
        <w:trPr>
          <w:del w:id="330" w:author="user" w:date="2013-05-27T17:57:00Z"/>
        </w:trPr>
        <w:tc>
          <w:tcPr>
            <w:tcW w:w="1668" w:type="dxa"/>
          </w:tcPr>
          <w:p w:rsidR="00974088" w:rsidRPr="00974088" w:rsidDel="007920D5" w:rsidRDefault="00974088">
            <w:pPr>
              <w:rPr>
                <w:del w:id="331" w:author="user" w:date="2013-05-27T17:57:00Z"/>
                <w:rFonts w:ascii="標楷體" w:eastAsia="標楷體" w:hAnsi="標楷體"/>
                <w:rPrChange w:id="332" w:author="Unknown">
                  <w:rPr>
                    <w:del w:id="333" w:author="user" w:date="2013-05-27T17:57:00Z"/>
                  </w:rPr>
                </w:rPrChange>
              </w:rPr>
            </w:pPr>
            <w:del w:id="334" w:author="user" w:date="2013-05-27T17:57:00Z">
              <w:r w:rsidRPr="00974088">
                <w:rPr>
                  <w:rFonts w:ascii="標楷體" w:eastAsia="標楷體" w:hAnsi="標楷體"/>
                  <w:rPrChange w:id="335" w:author="user" w:date="2013-05-27T18:08:00Z">
                    <w:rPr/>
                  </w:rPrChange>
                </w:rPr>
                <w:delText>1.</w:delText>
              </w:r>
            </w:del>
            <w:ins w:id="336" w:author="kjlin" w:date="2012-06-10T22:00:00Z">
              <w:del w:id="337" w:author="user" w:date="2013-05-27T17:57:00Z">
                <w:r w:rsidRPr="00974088">
                  <w:rPr>
                    <w:rFonts w:ascii="標楷體" w:eastAsia="標楷體" w:hAnsi="標楷體"/>
                    <w:rPrChange w:id="338" w:author="user" w:date="2013-05-27T18:08:00Z">
                      <w:rPr/>
                    </w:rPrChange>
                  </w:rPr>
                  <w:delText xml:space="preserve">1 </w:delText>
                </w:r>
              </w:del>
            </w:ins>
            <w:del w:id="339" w:author="user" w:date="2013-05-27T17:57:00Z">
              <w:r w:rsidRPr="00974088">
                <w:rPr>
                  <w:rFonts w:ascii="標楷體" w:eastAsia="標楷體" w:hAnsi="標楷體" w:hint="eastAsia"/>
                  <w:rPrChange w:id="340" w:author="user" w:date="2013-05-27T18:08:00Z">
                    <w:rPr>
                      <w:rFonts w:hint="eastAsia"/>
                    </w:rPr>
                  </w:rPrChange>
                </w:rPr>
                <w:delText>執行</w:delText>
              </w:r>
            </w:del>
            <w:ins w:id="341" w:author="kjlin" w:date="2012-06-10T22:01:00Z">
              <w:del w:id="342" w:author="user" w:date="2013-05-27T17:57:00Z">
                <w:r w:rsidRPr="00974088">
                  <w:rPr>
                    <w:rFonts w:ascii="標楷體" w:eastAsia="標楷體" w:hAnsi="標楷體"/>
                    <w:rPrChange w:id="343" w:author="user" w:date="2013-05-27T18:08:00Z">
                      <w:rPr/>
                    </w:rPrChange>
                  </w:rPr>
                  <w:delText>Verilog</w:delText>
                </w:r>
                <w:r w:rsidRPr="00974088">
                  <w:rPr>
                    <w:rFonts w:ascii="標楷體" w:eastAsia="標楷體" w:hAnsi="標楷體" w:hint="eastAsia"/>
                    <w:rPrChange w:id="344" w:author="user" w:date="2013-05-27T18:08:00Z">
                      <w:rPr>
                        <w:rFonts w:hint="eastAsia"/>
                      </w:rPr>
                    </w:rPrChange>
                  </w:rPr>
                  <w:delText>程式設計</w:delText>
                </w:r>
              </w:del>
            </w:ins>
            <w:del w:id="345" w:author="user" w:date="2013-05-27T17:57:00Z">
              <w:r w:rsidRPr="00974088">
                <w:rPr>
                  <w:rFonts w:ascii="標楷體" w:eastAsia="標楷體" w:hAnsi="標楷體" w:hint="eastAsia"/>
                  <w:rPrChange w:id="346" w:author="user" w:date="2013-05-27T18:08:00Z">
                    <w:rPr>
                      <w:rFonts w:hint="eastAsia"/>
                    </w:rPr>
                  </w:rPrChange>
                </w:rPr>
                <w:delText>實驗</w:delText>
              </w:r>
            </w:del>
          </w:p>
        </w:tc>
        <w:tc>
          <w:tcPr>
            <w:tcW w:w="2864" w:type="dxa"/>
          </w:tcPr>
          <w:p w:rsidR="00974088" w:rsidRPr="00974088" w:rsidDel="007920D5" w:rsidRDefault="00974088" w:rsidP="00A16A9B">
            <w:pPr>
              <w:jc w:val="both"/>
              <w:rPr>
                <w:del w:id="347" w:author="user" w:date="2013-05-27T17:57:00Z"/>
                <w:rFonts w:ascii="標楷體" w:eastAsia="標楷體" w:hAnsi="標楷體"/>
                <w:rPrChange w:id="348" w:author="Unknown">
                  <w:rPr>
                    <w:del w:id="349" w:author="user" w:date="2013-05-27T17:57:00Z"/>
                  </w:rPr>
                </w:rPrChange>
              </w:rPr>
            </w:pPr>
            <w:del w:id="350" w:author="user" w:date="2013-05-27T17:57:00Z">
              <w:r w:rsidRPr="00974088">
                <w:rPr>
                  <w:rFonts w:ascii="標楷體" w:eastAsia="標楷體" w:hAnsi="標楷體" w:hint="eastAsia"/>
                  <w:rPrChange w:id="351" w:author="user" w:date="2013-05-27T18:08:00Z">
                    <w:rPr>
                      <w:rFonts w:hint="eastAsia"/>
                    </w:rPr>
                  </w:rPrChange>
                </w:rPr>
                <w:delText>不瞭解</w:delText>
              </w:r>
              <w:r w:rsidRPr="00974088">
                <w:rPr>
                  <w:rFonts w:ascii="標楷體" w:eastAsia="標楷體" w:hAnsi="標楷體"/>
                  <w:rPrChange w:id="352" w:author="user" w:date="2013-05-27T18:08:00Z">
                    <w:rPr/>
                  </w:rPrChange>
                </w:rPr>
                <w:delText>Verilog</w:delText>
              </w:r>
            </w:del>
            <w:ins w:id="353" w:author="User" w:date="2012-05-19T13:36:00Z">
              <w:del w:id="354" w:author="user" w:date="2013-05-27T17:57:00Z">
                <w:r w:rsidRPr="00974088">
                  <w:rPr>
                    <w:rFonts w:ascii="標楷體" w:eastAsia="標楷體" w:hAnsi="標楷體" w:hint="eastAsia"/>
                    <w:rPrChange w:id="355" w:author="user" w:date="2013-05-27T18:08:00Z">
                      <w:rPr>
                        <w:rFonts w:hint="eastAsia"/>
                      </w:rPr>
                    </w:rPrChange>
                  </w:rPr>
                  <w:delText>基本</w:delText>
                </w:r>
              </w:del>
            </w:ins>
            <w:del w:id="356" w:author="user" w:date="2013-05-27T17:57:00Z">
              <w:r w:rsidRPr="00974088">
                <w:rPr>
                  <w:rFonts w:ascii="標楷體" w:eastAsia="標楷體" w:hAnsi="標楷體" w:hint="eastAsia"/>
                  <w:rPrChange w:id="357" w:author="user" w:date="2013-05-27T18:08:00Z">
                    <w:rPr>
                      <w:rFonts w:hint="eastAsia"/>
                    </w:rPr>
                  </w:rPrChange>
                </w:rPr>
                <w:delText>語法，無法完成</w:delText>
              </w:r>
              <w:r w:rsidRPr="00974088">
                <w:rPr>
                  <w:rFonts w:ascii="標楷體" w:eastAsia="標楷體" w:hAnsi="標楷體"/>
                  <w:rPrChange w:id="358" w:author="user" w:date="2013-05-27T18:08:00Z">
                    <w:rPr/>
                  </w:rPrChange>
                </w:rPr>
                <w:delText>FPGA</w:delText>
              </w:r>
              <w:r w:rsidRPr="00974088">
                <w:rPr>
                  <w:rFonts w:ascii="標楷體" w:eastAsia="標楷體" w:hAnsi="標楷體" w:hint="eastAsia"/>
                  <w:rPrChange w:id="359" w:author="user" w:date="2013-05-27T18:08:00Z">
                    <w:rPr>
                      <w:rFonts w:hint="eastAsia"/>
                    </w:rPr>
                  </w:rPrChange>
                </w:rPr>
                <w:delText>電路模擬合成驗證。</w:delText>
              </w:r>
            </w:del>
          </w:p>
        </w:tc>
        <w:tc>
          <w:tcPr>
            <w:tcW w:w="2864" w:type="dxa"/>
          </w:tcPr>
          <w:p w:rsidR="00974088" w:rsidRPr="00974088" w:rsidDel="007920D5" w:rsidRDefault="00974088" w:rsidP="00A16A9B">
            <w:pPr>
              <w:jc w:val="both"/>
              <w:rPr>
                <w:del w:id="360" w:author="user" w:date="2013-05-27T17:57:00Z"/>
                <w:rFonts w:ascii="標楷體" w:eastAsia="標楷體" w:hAnsi="標楷體"/>
                <w:rPrChange w:id="361" w:author="Unknown">
                  <w:rPr>
                    <w:del w:id="362" w:author="user" w:date="2013-05-27T17:57:00Z"/>
                  </w:rPr>
                </w:rPrChange>
              </w:rPr>
            </w:pPr>
            <w:del w:id="363" w:author="user" w:date="2013-05-27T17:57:00Z">
              <w:r w:rsidRPr="00974088">
                <w:rPr>
                  <w:rFonts w:ascii="標楷體" w:eastAsia="標楷體" w:hAnsi="標楷體" w:hint="eastAsia"/>
                  <w:rPrChange w:id="364" w:author="user" w:date="2013-05-27T18:08:00Z">
                    <w:rPr>
                      <w:rFonts w:hint="eastAsia"/>
                    </w:rPr>
                  </w:rPrChange>
                </w:rPr>
                <w:delText>瞭解</w:delText>
              </w:r>
              <w:r w:rsidRPr="00974088">
                <w:rPr>
                  <w:rFonts w:ascii="標楷體" w:eastAsia="標楷體" w:hAnsi="標楷體"/>
                  <w:rPrChange w:id="365" w:author="user" w:date="2013-05-27T18:08:00Z">
                    <w:rPr/>
                  </w:rPrChange>
                </w:rPr>
                <w:delText>Verilog</w:delText>
              </w:r>
            </w:del>
            <w:ins w:id="366" w:author="User" w:date="2012-05-19T13:36:00Z">
              <w:del w:id="367" w:author="user" w:date="2013-05-27T17:57:00Z">
                <w:r w:rsidRPr="00974088">
                  <w:rPr>
                    <w:rFonts w:ascii="標楷體" w:eastAsia="標楷體" w:hAnsi="標楷體" w:hint="eastAsia"/>
                    <w:rPrChange w:id="368" w:author="user" w:date="2013-05-27T18:08:00Z">
                      <w:rPr>
                        <w:rFonts w:hint="eastAsia"/>
                      </w:rPr>
                    </w:rPrChange>
                  </w:rPr>
                  <w:delText>基本</w:delText>
                </w:r>
              </w:del>
            </w:ins>
            <w:del w:id="369" w:author="user" w:date="2013-05-27T17:57:00Z">
              <w:r w:rsidRPr="00974088">
                <w:rPr>
                  <w:rFonts w:ascii="標楷體" w:eastAsia="標楷體" w:hAnsi="標楷體" w:hint="eastAsia"/>
                  <w:rPrChange w:id="370" w:author="user" w:date="2013-05-27T18:08:00Z">
                    <w:rPr>
                      <w:rFonts w:hint="eastAsia"/>
                    </w:rPr>
                  </w:rPrChange>
                </w:rPr>
                <w:delText>語法，能夠完成</w:delText>
              </w:r>
              <w:r w:rsidRPr="00974088">
                <w:rPr>
                  <w:rFonts w:ascii="標楷體" w:eastAsia="標楷體" w:hAnsi="標楷體"/>
                  <w:rPrChange w:id="371" w:author="user" w:date="2013-05-27T18:08:00Z">
                    <w:rPr/>
                  </w:rPrChange>
                </w:rPr>
                <w:delText>FPGA</w:delText>
              </w:r>
              <w:r w:rsidRPr="00974088">
                <w:rPr>
                  <w:rFonts w:ascii="標楷體" w:eastAsia="標楷體" w:hAnsi="標楷體" w:hint="eastAsia"/>
                  <w:rPrChange w:id="372" w:author="user" w:date="2013-05-27T18:08:00Z">
                    <w:rPr>
                      <w:rFonts w:hint="eastAsia"/>
                    </w:rPr>
                  </w:rPrChange>
                </w:rPr>
                <w:delText>電路模擬合成驗證。</w:delText>
              </w:r>
            </w:del>
          </w:p>
        </w:tc>
        <w:tc>
          <w:tcPr>
            <w:tcW w:w="2864" w:type="dxa"/>
          </w:tcPr>
          <w:p w:rsidR="00974088" w:rsidRPr="00974088" w:rsidDel="007920D5" w:rsidRDefault="00974088" w:rsidP="00A16A9B">
            <w:pPr>
              <w:jc w:val="both"/>
              <w:rPr>
                <w:del w:id="373" w:author="user" w:date="2013-05-27T17:57:00Z"/>
                <w:rFonts w:ascii="標楷體" w:eastAsia="標楷體" w:hAnsi="標楷體"/>
                <w:rPrChange w:id="374" w:author="Unknown">
                  <w:rPr>
                    <w:del w:id="375" w:author="user" w:date="2013-05-27T17:57:00Z"/>
                  </w:rPr>
                </w:rPrChange>
              </w:rPr>
            </w:pPr>
            <w:del w:id="376" w:author="user" w:date="2013-05-27T17:57:00Z">
              <w:r w:rsidRPr="00974088">
                <w:rPr>
                  <w:rFonts w:ascii="標楷體" w:eastAsia="標楷體" w:hAnsi="標楷體" w:hint="eastAsia"/>
                  <w:rPrChange w:id="377" w:author="user" w:date="2013-05-27T18:08:00Z">
                    <w:rPr>
                      <w:rFonts w:hint="eastAsia"/>
                    </w:rPr>
                  </w:rPrChange>
                </w:rPr>
                <w:delText>熟悉</w:delText>
              </w:r>
              <w:r w:rsidRPr="00974088">
                <w:rPr>
                  <w:rFonts w:ascii="標楷體" w:eastAsia="標楷體" w:hAnsi="標楷體"/>
                  <w:rPrChange w:id="378" w:author="user" w:date="2013-05-27T18:08:00Z">
                    <w:rPr/>
                  </w:rPrChange>
                </w:rPr>
                <w:delText>Verilog</w:delText>
              </w:r>
            </w:del>
            <w:ins w:id="379" w:author="User" w:date="2012-05-19T13:37:00Z">
              <w:del w:id="380" w:author="user" w:date="2013-05-27T17:57:00Z">
                <w:r w:rsidRPr="00974088">
                  <w:rPr>
                    <w:rFonts w:ascii="標楷體" w:eastAsia="標楷體" w:hAnsi="標楷體" w:hint="eastAsia"/>
                    <w:rPrChange w:id="381" w:author="user" w:date="2013-05-27T18:08:00Z">
                      <w:rPr>
                        <w:rFonts w:hint="eastAsia"/>
                      </w:rPr>
                    </w:rPrChange>
                  </w:rPr>
                  <w:delText>基本</w:delText>
                </w:r>
              </w:del>
            </w:ins>
            <w:del w:id="382" w:author="user" w:date="2013-05-27T17:57:00Z">
              <w:r w:rsidRPr="00974088">
                <w:rPr>
                  <w:rFonts w:ascii="標楷體" w:eastAsia="標楷體" w:hAnsi="標楷體" w:hint="eastAsia"/>
                  <w:rPrChange w:id="383" w:author="user" w:date="2013-05-27T18:08:00Z">
                    <w:rPr>
                      <w:rFonts w:hint="eastAsia"/>
                    </w:rPr>
                  </w:rPrChange>
                </w:rPr>
                <w:delText>語法，能夠迅速完成</w:delText>
              </w:r>
              <w:r w:rsidRPr="00974088">
                <w:rPr>
                  <w:rFonts w:ascii="標楷體" w:eastAsia="標楷體" w:hAnsi="標楷體"/>
                  <w:rPrChange w:id="384" w:author="user" w:date="2013-05-27T18:08:00Z">
                    <w:rPr/>
                  </w:rPrChange>
                </w:rPr>
                <w:delText>FPGA</w:delText>
              </w:r>
              <w:r w:rsidRPr="00974088">
                <w:rPr>
                  <w:rFonts w:ascii="標楷體" w:eastAsia="標楷體" w:hAnsi="標楷體" w:hint="eastAsia"/>
                  <w:rPrChange w:id="385" w:author="user" w:date="2013-05-27T18:08:00Z">
                    <w:rPr>
                      <w:rFonts w:hint="eastAsia"/>
                    </w:rPr>
                  </w:rPrChange>
                </w:rPr>
                <w:delText>電路模擬合成驗證。</w:delText>
              </w:r>
            </w:del>
          </w:p>
        </w:tc>
      </w:tr>
      <w:tr w:rsidR="00974088" w:rsidRPr="00883B38" w:rsidDel="007920D5" w:rsidTr="003402DB">
        <w:trPr>
          <w:ins w:id="386" w:author="User" w:date="2012-05-19T13:37:00Z"/>
          <w:del w:id="387" w:author="user" w:date="2013-05-27T17:57:00Z"/>
        </w:trPr>
        <w:tc>
          <w:tcPr>
            <w:tcW w:w="1668" w:type="dxa"/>
          </w:tcPr>
          <w:p w:rsidR="00974088" w:rsidRPr="00974088" w:rsidDel="007920D5" w:rsidRDefault="00974088">
            <w:pPr>
              <w:rPr>
                <w:ins w:id="388" w:author="User" w:date="2012-05-19T13:37:00Z"/>
                <w:del w:id="389" w:author="user" w:date="2013-05-27T17:57:00Z"/>
                <w:rFonts w:ascii="標楷體" w:eastAsia="標楷體" w:hAnsi="標楷體"/>
                <w:rPrChange w:id="390" w:author="Unknown">
                  <w:rPr>
                    <w:ins w:id="391" w:author="User" w:date="2012-05-19T13:37:00Z"/>
                    <w:del w:id="392" w:author="user" w:date="2013-05-27T17:57:00Z"/>
                  </w:rPr>
                </w:rPrChange>
              </w:rPr>
            </w:pPr>
            <w:ins w:id="393" w:author="kjlin" w:date="2012-06-10T22:00:00Z">
              <w:del w:id="394" w:author="user" w:date="2013-05-27T17:57:00Z">
                <w:r w:rsidRPr="00974088">
                  <w:rPr>
                    <w:rFonts w:ascii="標楷體" w:eastAsia="標楷體" w:hAnsi="標楷體"/>
                    <w:rPrChange w:id="395" w:author="user" w:date="2013-05-27T18:08:00Z">
                      <w:rPr/>
                    </w:rPrChange>
                  </w:rPr>
                  <w:delText>1.2</w:delText>
                </w:r>
                <w:r w:rsidRPr="00974088">
                  <w:rPr>
                    <w:rFonts w:ascii="標楷體" w:eastAsia="標楷體" w:hAnsi="標楷體" w:hint="eastAsia"/>
                    <w:rPrChange w:id="396" w:author="user" w:date="2013-05-27T18:08:00Z">
                      <w:rPr>
                        <w:rFonts w:hint="eastAsia"/>
                      </w:rPr>
                    </w:rPrChange>
                  </w:rPr>
                  <w:delText>執行</w:delText>
                </w:r>
              </w:del>
            </w:ins>
            <w:ins w:id="397" w:author="kjlin" w:date="2012-06-10T22:01:00Z">
              <w:del w:id="398" w:author="user" w:date="2013-05-27T17:57:00Z">
                <w:r w:rsidRPr="00974088">
                  <w:rPr>
                    <w:rFonts w:ascii="標楷體" w:eastAsia="標楷體" w:hAnsi="標楷體" w:hint="eastAsia"/>
                    <w:rPrChange w:id="399" w:author="user" w:date="2013-05-27T18:08:00Z">
                      <w:rPr>
                        <w:rFonts w:hint="eastAsia"/>
                      </w:rPr>
                    </w:rPrChange>
                  </w:rPr>
                  <w:delText>應用</w:delText>
                </w:r>
              </w:del>
            </w:ins>
            <w:ins w:id="400" w:author="kjlin" w:date="2012-06-10T22:00:00Z">
              <w:del w:id="401" w:author="user" w:date="2013-05-27T17:57:00Z">
                <w:r w:rsidRPr="00974088">
                  <w:rPr>
                    <w:rFonts w:ascii="標楷體" w:eastAsia="標楷體" w:hAnsi="標楷體" w:hint="eastAsia"/>
                    <w:rPrChange w:id="402" w:author="user" w:date="2013-05-27T18:08:00Z">
                      <w:rPr>
                        <w:rFonts w:hint="eastAsia"/>
                      </w:rPr>
                    </w:rPrChange>
                  </w:rPr>
                  <w:delText>標準</w:delText>
                </w:r>
                <w:r w:rsidRPr="00974088">
                  <w:rPr>
                    <w:rFonts w:ascii="標楷體" w:eastAsia="標楷體" w:hAnsi="標楷體"/>
                    <w:rPrChange w:id="403" w:author="user" w:date="2013-05-27T18:08:00Z">
                      <w:rPr/>
                    </w:rPrChange>
                  </w:rPr>
                  <w:delText>IC</w:delText>
                </w:r>
              </w:del>
            </w:ins>
            <w:ins w:id="404" w:author="kjlin" w:date="2012-06-10T22:02:00Z">
              <w:del w:id="405" w:author="user" w:date="2013-05-27T17:57:00Z">
                <w:r w:rsidRPr="00974088">
                  <w:rPr>
                    <w:rFonts w:ascii="標楷體" w:eastAsia="標楷體" w:hAnsi="標楷體" w:hint="eastAsia"/>
                    <w:rPrChange w:id="406" w:author="user" w:date="2013-05-27T18:08:00Z">
                      <w:rPr>
                        <w:rFonts w:hint="eastAsia"/>
                      </w:rPr>
                    </w:rPrChange>
                  </w:rPr>
                  <w:delText>設計電路</w:delText>
                </w:r>
              </w:del>
            </w:ins>
            <w:ins w:id="407" w:author="kjlin" w:date="2012-06-10T22:01:00Z">
              <w:del w:id="408" w:author="user" w:date="2013-05-27T17:57:00Z">
                <w:r w:rsidRPr="00974088">
                  <w:rPr>
                    <w:rFonts w:ascii="標楷體" w:eastAsia="標楷體" w:hAnsi="標楷體" w:hint="eastAsia"/>
                    <w:rPrChange w:id="409" w:author="user" w:date="2013-05-27T18:08:00Z">
                      <w:rPr>
                        <w:rFonts w:hint="eastAsia"/>
                      </w:rPr>
                    </w:rPrChange>
                  </w:rPr>
                  <w:delText>實驗</w:delText>
                </w:r>
              </w:del>
            </w:ins>
          </w:p>
        </w:tc>
        <w:tc>
          <w:tcPr>
            <w:tcW w:w="2864" w:type="dxa"/>
          </w:tcPr>
          <w:p w:rsidR="00974088" w:rsidRPr="00974088" w:rsidDel="007920D5" w:rsidRDefault="00974088" w:rsidP="00A16A9B">
            <w:pPr>
              <w:jc w:val="both"/>
              <w:rPr>
                <w:ins w:id="410" w:author="User" w:date="2012-05-19T13:37:00Z"/>
                <w:del w:id="411" w:author="user" w:date="2013-05-27T17:57:00Z"/>
                <w:rFonts w:ascii="標楷體" w:eastAsia="標楷體" w:hAnsi="標楷體"/>
                <w:rPrChange w:id="412" w:author="Unknown">
                  <w:rPr>
                    <w:ins w:id="413" w:author="User" w:date="2012-05-19T13:37:00Z"/>
                    <w:del w:id="414" w:author="user" w:date="2013-05-27T17:57:00Z"/>
                  </w:rPr>
                </w:rPrChange>
              </w:rPr>
            </w:pPr>
            <w:ins w:id="415" w:author="User" w:date="2012-05-19T13:38:00Z">
              <w:del w:id="416" w:author="user" w:date="2013-05-27T17:57:00Z">
                <w:r w:rsidRPr="00974088">
                  <w:rPr>
                    <w:rFonts w:ascii="標楷體" w:eastAsia="標楷體" w:hAnsi="標楷體" w:hint="eastAsia"/>
                    <w:rPrChange w:id="417" w:author="user" w:date="2013-05-27T18:08:00Z">
                      <w:rPr>
                        <w:rFonts w:hint="eastAsia"/>
                      </w:rPr>
                    </w:rPrChange>
                  </w:rPr>
                  <w:delText>無法在麵包板上，使用標準</w:delText>
                </w:r>
                <w:r w:rsidRPr="00974088">
                  <w:rPr>
                    <w:rFonts w:ascii="標楷體" w:eastAsia="標楷體" w:hAnsi="標楷體"/>
                    <w:rPrChange w:id="418" w:author="user" w:date="2013-05-27T18:08:00Z">
                      <w:rPr/>
                    </w:rPrChange>
                  </w:rPr>
                  <w:delText>IC</w:delText>
                </w:r>
                <w:r w:rsidRPr="00974088">
                  <w:rPr>
                    <w:rFonts w:ascii="標楷體" w:eastAsia="標楷體" w:hAnsi="標楷體" w:hint="eastAsia"/>
                    <w:rPrChange w:id="419" w:author="user" w:date="2013-05-27T18:08:00Z">
                      <w:rPr>
                        <w:rFonts w:ascii="新細明體" w:hAnsi="新細明體" w:hint="eastAsia"/>
                      </w:rPr>
                    </w:rPrChange>
                  </w:rPr>
                  <w:delText>，完成基礎數位電路。</w:delText>
                </w:r>
              </w:del>
            </w:ins>
          </w:p>
        </w:tc>
        <w:tc>
          <w:tcPr>
            <w:tcW w:w="2864" w:type="dxa"/>
          </w:tcPr>
          <w:p w:rsidR="00974088" w:rsidRPr="00974088" w:rsidDel="007920D5" w:rsidRDefault="00974088" w:rsidP="00A16A9B">
            <w:pPr>
              <w:jc w:val="both"/>
              <w:rPr>
                <w:ins w:id="420" w:author="User" w:date="2012-05-19T13:37:00Z"/>
                <w:del w:id="421" w:author="user" w:date="2013-05-27T17:57:00Z"/>
                <w:rFonts w:ascii="標楷體" w:eastAsia="標楷體" w:hAnsi="標楷體"/>
                <w:rPrChange w:id="422" w:author="Unknown">
                  <w:rPr>
                    <w:ins w:id="423" w:author="User" w:date="2012-05-19T13:37:00Z"/>
                    <w:del w:id="424" w:author="user" w:date="2013-05-27T17:57:00Z"/>
                  </w:rPr>
                </w:rPrChange>
              </w:rPr>
            </w:pPr>
            <w:ins w:id="425" w:author="User" w:date="2012-05-19T13:39:00Z">
              <w:del w:id="426" w:author="user" w:date="2013-05-27T17:57:00Z">
                <w:r w:rsidRPr="00974088">
                  <w:rPr>
                    <w:rFonts w:ascii="標楷體" w:eastAsia="標楷體" w:hAnsi="標楷體" w:hint="eastAsia"/>
                    <w:rPrChange w:id="427" w:author="user" w:date="2013-05-27T18:08:00Z">
                      <w:rPr>
                        <w:rFonts w:hint="eastAsia"/>
                      </w:rPr>
                    </w:rPrChange>
                  </w:rPr>
                  <w:delText>能在麵包板上，使用標準</w:delText>
                </w:r>
                <w:r w:rsidRPr="00974088">
                  <w:rPr>
                    <w:rFonts w:ascii="標楷體" w:eastAsia="標楷體" w:hAnsi="標楷體"/>
                    <w:rPrChange w:id="428" w:author="user" w:date="2013-05-27T18:08:00Z">
                      <w:rPr/>
                    </w:rPrChange>
                  </w:rPr>
                  <w:delText>IC</w:delText>
                </w:r>
                <w:r w:rsidRPr="00974088">
                  <w:rPr>
                    <w:rFonts w:ascii="標楷體" w:eastAsia="標楷體" w:hAnsi="標楷體" w:hint="eastAsia"/>
                    <w:rPrChange w:id="429" w:author="user" w:date="2013-05-27T18:08:00Z">
                      <w:rPr>
                        <w:rFonts w:ascii="新細明體" w:hAnsi="新細明體" w:hint="eastAsia"/>
                      </w:rPr>
                    </w:rPrChange>
                  </w:rPr>
                  <w:delText>，完成基礎數位電路。</w:delText>
                </w:r>
              </w:del>
            </w:ins>
          </w:p>
        </w:tc>
        <w:tc>
          <w:tcPr>
            <w:tcW w:w="2864" w:type="dxa"/>
          </w:tcPr>
          <w:p w:rsidR="00974088" w:rsidRPr="00974088" w:rsidDel="007920D5" w:rsidRDefault="00974088" w:rsidP="00A16A9B">
            <w:pPr>
              <w:jc w:val="both"/>
              <w:rPr>
                <w:ins w:id="430" w:author="User" w:date="2012-05-19T13:37:00Z"/>
                <w:del w:id="431" w:author="user" w:date="2013-05-27T17:57:00Z"/>
                <w:rFonts w:ascii="標楷體" w:eastAsia="標楷體" w:hAnsi="標楷體"/>
                <w:rPrChange w:id="432" w:author="Unknown">
                  <w:rPr>
                    <w:ins w:id="433" w:author="User" w:date="2012-05-19T13:37:00Z"/>
                    <w:del w:id="434" w:author="user" w:date="2013-05-27T17:57:00Z"/>
                  </w:rPr>
                </w:rPrChange>
              </w:rPr>
            </w:pPr>
            <w:ins w:id="435" w:author="User" w:date="2012-05-19T13:39:00Z">
              <w:del w:id="436" w:author="user" w:date="2013-05-27T17:57:00Z">
                <w:r w:rsidRPr="00974088">
                  <w:rPr>
                    <w:rFonts w:ascii="標楷體" w:eastAsia="標楷體" w:hAnsi="標楷體" w:hint="eastAsia"/>
                    <w:rPrChange w:id="437" w:author="user" w:date="2013-05-27T18:08:00Z">
                      <w:rPr>
                        <w:rFonts w:hint="eastAsia"/>
                      </w:rPr>
                    </w:rPrChange>
                  </w:rPr>
                  <w:delText>能在麵包板上，使用標準</w:delText>
                </w:r>
                <w:r w:rsidRPr="00974088">
                  <w:rPr>
                    <w:rFonts w:ascii="標楷體" w:eastAsia="標楷體" w:hAnsi="標楷體"/>
                    <w:rPrChange w:id="438" w:author="user" w:date="2013-05-27T18:08:00Z">
                      <w:rPr/>
                    </w:rPrChange>
                  </w:rPr>
                  <w:delText>IC</w:delText>
                </w:r>
                <w:r w:rsidRPr="00974088">
                  <w:rPr>
                    <w:rFonts w:ascii="標楷體" w:eastAsia="標楷體" w:hAnsi="標楷體" w:hint="eastAsia"/>
                    <w:rPrChange w:id="439" w:author="user" w:date="2013-05-27T18:08:00Z">
                      <w:rPr>
                        <w:rFonts w:ascii="新細明體" w:hAnsi="新細明體" w:hint="eastAsia"/>
                      </w:rPr>
                    </w:rPrChange>
                  </w:rPr>
                  <w:delText>，</w:delText>
                </w:r>
              </w:del>
            </w:ins>
            <w:ins w:id="440" w:author="User" w:date="2012-05-19T13:47:00Z">
              <w:del w:id="441" w:author="user" w:date="2013-05-27T17:57:00Z">
                <w:r w:rsidRPr="00974088">
                  <w:rPr>
                    <w:rFonts w:ascii="標楷體" w:eastAsia="標楷體" w:hAnsi="標楷體" w:hint="eastAsia"/>
                    <w:rPrChange w:id="442" w:author="user" w:date="2013-05-27T18:08:00Z">
                      <w:rPr>
                        <w:rFonts w:hint="eastAsia"/>
                      </w:rPr>
                    </w:rPrChange>
                  </w:rPr>
                  <w:delText>迅</w:delText>
                </w:r>
              </w:del>
            </w:ins>
            <w:ins w:id="443" w:author="User" w:date="2012-05-19T13:39:00Z">
              <w:del w:id="444" w:author="user" w:date="2013-05-27T17:57:00Z">
                <w:r w:rsidRPr="00974088">
                  <w:rPr>
                    <w:rFonts w:ascii="標楷體" w:eastAsia="標楷體" w:hAnsi="標楷體" w:hint="eastAsia"/>
                    <w:rPrChange w:id="445" w:author="user" w:date="2013-05-27T18:08:00Z">
                      <w:rPr>
                        <w:rFonts w:ascii="新細明體" w:hAnsi="新細明體" w:hint="eastAsia"/>
                      </w:rPr>
                    </w:rPrChange>
                  </w:rPr>
                  <w:delText>速完成進階數位電路。</w:delText>
                </w:r>
              </w:del>
            </w:ins>
          </w:p>
        </w:tc>
      </w:tr>
      <w:tr w:rsidR="00974088" w:rsidRPr="00883B38" w:rsidDel="007920D5" w:rsidTr="003402DB">
        <w:trPr>
          <w:del w:id="446" w:author="user" w:date="2013-05-27T17:57:00Z"/>
        </w:trPr>
        <w:tc>
          <w:tcPr>
            <w:tcW w:w="1668" w:type="dxa"/>
          </w:tcPr>
          <w:p w:rsidR="00974088" w:rsidRPr="00974088" w:rsidDel="007920D5" w:rsidRDefault="00974088">
            <w:pPr>
              <w:rPr>
                <w:del w:id="447" w:author="user" w:date="2013-05-27T17:57:00Z"/>
                <w:rFonts w:ascii="標楷體" w:eastAsia="標楷體" w:hAnsi="標楷體"/>
                <w:rPrChange w:id="448" w:author="Unknown">
                  <w:rPr>
                    <w:del w:id="449" w:author="user" w:date="2013-05-27T17:57:00Z"/>
                  </w:rPr>
                </w:rPrChange>
              </w:rPr>
            </w:pPr>
            <w:del w:id="450" w:author="user" w:date="2013-05-27T17:57:00Z">
              <w:r w:rsidRPr="00974088">
                <w:rPr>
                  <w:rFonts w:ascii="標楷體" w:eastAsia="標楷體" w:hAnsi="標楷體"/>
                  <w:rPrChange w:id="451" w:author="user" w:date="2013-05-27T18:08:00Z">
                    <w:rPr/>
                  </w:rPrChange>
                </w:rPr>
                <w:delText>2.</w:delText>
              </w:r>
              <w:r w:rsidRPr="00974088">
                <w:rPr>
                  <w:rFonts w:ascii="標楷體" w:eastAsia="標楷體" w:hAnsi="標楷體" w:hint="eastAsia"/>
                  <w:rPrChange w:id="452" w:author="user" w:date="2013-05-27T18:08:00Z">
                    <w:rPr>
                      <w:rFonts w:hint="eastAsia"/>
                    </w:rPr>
                  </w:rPrChange>
                </w:rPr>
                <w:delText>分析</w:delText>
              </w:r>
              <w:r w:rsidRPr="00EB374D">
                <w:rPr>
                  <w:rFonts w:ascii="標楷體" w:eastAsia="標楷體" w:hAnsi="標楷體" w:hint="eastAsia"/>
                </w:rPr>
                <w:delText>數</w:delText>
              </w:r>
              <w:r w:rsidRPr="00974088">
                <w:rPr>
                  <w:rFonts w:ascii="標楷體" w:eastAsia="標楷體" w:hAnsi="標楷體" w:hint="eastAsia"/>
                  <w:rPrChange w:id="453" w:author="user" w:date="2013-05-27T18:08:00Z">
                    <w:rPr>
                      <w:rFonts w:hint="eastAsia"/>
                    </w:rPr>
                  </w:rPrChange>
                </w:rPr>
                <w:delText>據</w:delText>
              </w:r>
            </w:del>
          </w:p>
        </w:tc>
        <w:tc>
          <w:tcPr>
            <w:tcW w:w="2864" w:type="dxa"/>
          </w:tcPr>
          <w:p w:rsidR="00974088" w:rsidRPr="00974088" w:rsidDel="007920D5" w:rsidRDefault="00974088" w:rsidP="00A16A9B">
            <w:pPr>
              <w:jc w:val="both"/>
              <w:rPr>
                <w:del w:id="454" w:author="user" w:date="2013-05-27T17:57:00Z"/>
                <w:rFonts w:ascii="標楷體" w:eastAsia="標楷體" w:hAnsi="標楷體"/>
                <w:rPrChange w:id="455" w:author="Unknown">
                  <w:rPr>
                    <w:del w:id="456" w:author="user" w:date="2013-05-27T17:57:00Z"/>
                  </w:rPr>
                </w:rPrChange>
              </w:rPr>
            </w:pPr>
            <w:del w:id="457" w:author="user" w:date="2013-05-27T17:57:00Z">
              <w:r w:rsidRPr="00974088">
                <w:rPr>
                  <w:rFonts w:ascii="標楷體" w:eastAsia="標楷體" w:hAnsi="標楷體" w:hint="eastAsia"/>
                  <w:rPrChange w:id="458" w:author="user" w:date="2013-05-27T18:08:00Z">
                    <w:rPr>
                      <w:rFonts w:hint="eastAsia"/>
                    </w:rPr>
                  </w:rPrChange>
                </w:rPr>
                <w:delText>對</w:delText>
              </w:r>
              <w:r w:rsidRPr="00974088">
                <w:rPr>
                  <w:rFonts w:ascii="標楷體" w:eastAsia="標楷體" w:hAnsi="標楷體"/>
                  <w:rPrChange w:id="459" w:author="user" w:date="2013-05-27T18:08:00Z">
                    <w:rPr/>
                  </w:rPrChange>
                </w:rPr>
                <w:delText>Verilog</w:delText>
              </w:r>
              <w:r w:rsidRPr="00974088">
                <w:rPr>
                  <w:rFonts w:ascii="標楷體" w:eastAsia="標楷體" w:hAnsi="標楷體" w:hint="eastAsia"/>
                  <w:rPrChange w:id="460" w:author="user" w:date="2013-05-27T18:08:00Z">
                    <w:rPr>
                      <w:rFonts w:hint="eastAsia"/>
                    </w:rPr>
                  </w:rPrChange>
                </w:rPr>
                <w:delText>數位邏輯電路模擬結果，無法分析。</w:delText>
              </w:r>
            </w:del>
          </w:p>
        </w:tc>
        <w:tc>
          <w:tcPr>
            <w:tcW w:w="2864" w:type="dxa"/>
          </w:tcPr>
          <w:p w:rsidR="00974088" w:rsidRPr="00974088" w:rsidDel="007920D5" w:rsidRDefault="00974088" w:rsidP="00A16A9B">
            <w:pPr>
              <w:jc w:val="both"/>
              <w:rPr>
                <w:del w:id="461" w:author="user" w:date="2013-05-27T17:57:00Z"/>
                <w:rFonts w:ascii="標楷體" w:eastAsia="標楷體" w:hAnsi="標楷體"/>
                <w:rPrChange w:id="462" w:author="Unknown">
                  <w:rPr>
                    <w:del w:id="463" w:author="user" w:date="2013-05-27T17:57:00Z"/>
                  </w:rPr>
                </w:rPrChange>
              </w:rPr>
            </w:pPr>
            <w:del w:id="464" w:author="user" w:date="2013-05-27T17:57:00Z">
              <w:r w:rsidRPr="00974088">
                <w:rPr>
                  <w:rFonts w:ascii="標楷體" w:eastAsia="標楷體" w:hAnsi="標楷體" w:hint="eastAsia"/>
                  <w:rPrChange w:id="465" w:author="user" w:date="2013-05-27T18:08:00Z">
                    <w:rPr>
                      <w:rFonts w:hint="eastAsia"/>
                    </w:rPr>
                  </w:rPrChange>
                </w:rPr>
                <w:delText>對</w:delText>
              </w:r>
              <w:r w:rsidRPr="00974088">
                <w:rPr>
                  <w:rFonts w:ascii="標楷體" w:eastAsia="標楷體" w:hAnsi="標楷體"/>
                  <w:rPrChange w:id="466" w:author="user" w:date="2013-05-27T18:08:00Z">
                    <w:rPr/>
                  </w:rPrChange>
                </w:rPr>
                <w:delText>Verilog</w:delText>
              </w:r>
              <w:r w:rsidRPr="00974088">
                <w:rPr>
                  <w:rFonts w:ascii="標楷體" w:eastAsia="標楷體" w:hAnsi="標楷體" w:hint="eastAsia"/>
                  <w:rPrChange w:id="467" w:author="user" w:date="2013-05-27T18:08:00Z">
                    <w:rPr>
                      <w:rFonts w:hint="eastAsia"/>
                    </w:rPr>
                  </w:rPrChange>
                </w:rPr>
                <w:delText>數位邏輯電路模擬結果，能夠</w:delText>
              </w:r>
            </w:del>
            <w:ins w:id="468" w:author="User" w:date="2012-05-19T13:48:00Z">
              <w:del w:id="469" w:author="user" w:date="2013-05-27T17:57:00Z">
                <w:r w:rsidRPr="00974088">
                  <w:rPr>
                    <w:rFonts w:ascii="標楷體" w:eastAsia="標楷體" w:hAnsi="標楷體" w:hint="eastAsia"/>
                    <w:rPrChange w:id="470" w:author="user" w:date="2013-05-27T18:08:00Z">
                      <w:rPr>
                        <w:rFonts w:hint="eastAsia"/>
                      </w:rPr>
                    </w:rPrChange>
                  </w:rPr>
                  <w:delText>判定是否符合規格需求</w:delText>
                </w:r>
              </w:del>
            </w:ins>
            <w:del w:id="471" w:author="user" w:date="2013-05-27T17:57:00Z">
              <w:r w:rsidRPr="00974088">
                <w:rPr>
                  <w:rFonts w:ascii="標楷體" w:eastAsia="標楷體" w:hAnsi="標楷體" w:hint="eastAsia"/>
                  <w:rPrChange w:id="472" w:author="user" w:date="2013-05-27T18:08:00Z">
                    <w:rPr>
                      <w:rFonts w:hint="eastAsia"/>
                    </w:rPr>
                  </w:rPrChange>
                </w:rPr>
                <w:delText>有效分析效能。</w:delText>
              </w:r>
            </w:del>
          </w:p>
        </w:tc>
        <w:tc>
          <w:tcPr>
            <w:tcW w:w="2864" w:type="dxa"/>
          </w:tcPr>
          <w:p w:rsidR="00974088" w:rsidRPr="00974088" w:rsidDel="007920D5" w:rsidRDefault="00974088" w:rsidP="00A16A9B">
            <w:pPr>
              <w:jc w:val="both"/>
              <w:rPr>
                <w:del w:id="473" w:author="user" w:date="2013-05-27T17:57:00Z"/>
                <w:rFonts w:ascii="標楷體" w:eastAsia="標楷體" w:hAnsi="標楷體"/>
                <w:rPrChange w:id="474" w:author="Unknown">
                  <w:rPr>
                    <w:del w:id="475" w:author="user" w:date="2013-05-27T17:57:00Z"/>
                  </w:rPr>
                </w:rPrChange>
              </w:rPr>
            </w:pPr>
            <w:del w:id="476" w:author="user" w:date="2013-05-27T17:57:00Z">
              <w:r w:rsidRPr="00974088">
                <w:rPr>
                  <w:rFonts w:ascii="標楷體" w:eastAsia="標楷體" w:hAnsi="標楷體" w:hint="eastAsia"/>
                  <w:rPrChange w:id="477" w:author="user" w:date="2013-05-27T18:08:00Z">
                    <w:rPr>
                      <w:rFonts w:hint="eastAsia"/>
                    </w:rPr>
                  </w:rPrChange>
                </w:rPr>
                <w:delText>對完成</w:delText>
              </w:r>
              <w:r w:rsidRPr="00974088">
                <w:rPr>
                  <w:rFonts w:ascii="標楷體" w:eastAsia="標楷體" w:hAnsi="標楷體"/>
                  <w:rPrChange w:id="478" w:author="user" w:date="2013-05-27T18:08:00Z">
                    <w:rPr/>
                  </w:rPrChange>
                </w:rPr>
                <w:delText>FPGA</w:delText>
              </w:r>
              <w:r w:rsidRPr="00974088">
                <w:rPr>
                  <w:rFonts w:ascii="標楷體" w:eastAsia="標楷體" w:hAnsi="標楷體" w:hint="eastAsia"/>
                  <w:rPrChange w:id="479" w:author="user" w:date="2013-05-27T18:08:00Z">
                    <w:rPr>
                      <w:rFonts w:hint="eastAsia"/>
                    </w:rPr>
                  </w:rPrChange>
                </w:rPr>
                <w:delText>電路模擬合成驗證，</w:delText>
              </w:r>
            </w:del>
            <w:ins w:id="480" w:author="User" w:date="2012-05-19T13:48:00Z">
              <w:del w:id="481" w:author="user" w:date="2013-05-27T17:57:00Z">
                <w:r w:rsidRPr="00974088">
                  <w:rPr>
                    <w:rFonts w:ascii="標楷體" w:eastAsia="標楷體" w:hAnsi="標楷體" w:hint="eastAsia"/>
                    <w:rPrChange w:id="482" w:author="user" w:date="2013-05-27T18:08:00Z">
                      <w:rPr>
                        <w:rFonts w:hint="eastAsia"/>
                      </w:rPr>
                    </w:rPrChange>
                  </w:rPr>
                  <w:delText>能夠判定是否符合規格需求，並</w:delText>
                </w:r>
              </w:del>
            </w:ins>
            <w:ins w:id="483" w:author="User" w:date="2012-05-19T13:49:00Z">
              <w:del w:id="484" w:author="user" w:date="2013-05-27T17:57:00Z">
                <w:r w:rsidRPr="00974088">
                  <w:rPr>
                    <w:rFonts w:ascii="標楷體" w:eastAsia="標楷體" w:hAnsi="標楷體" w:hint="eastAsia"/>
                    <w:rPrChange w:id="485" w:author="user" w:date="2013-05-27T18:08:00Z">
                      <w:rPr>
                        <w:rFonts w:hint="eastAsia"/>
                      </w:rPr>
                    </w:rPrChange>
                  </w:rPr>
                  <w:delText>解釋問題所在</w:delText>
                </w:r>
              </w:del>
            </w:ins>
            <w:del w:id="486" w:author="user" w:date="2013-05-27T17:57:00Z">
              <w:r w:rsidRPr="00974088">
                <w:rPr>
                  <w:rFonts w:ascii="標楷體" w:eastAsia="標楷體" w:hAnsi="標楷體" w:hint="eastAsia"/>
                  <w:rPrChange w:id="487" w:author="user" w:date="2013-05-27T18:08:00Z">
                    <w:rPr>
                      <w:rFonts w:hint="eastAsia"/>
                    </w:rPr>
                  </w:rPrChange>
                </w:rPr>
                <w:delText>能夠分析效能判斷是否符合規格需求。</w:delText>
              </w:r>
            </w:del>
          </w:p>
        </w:tc>
      </w:tr>
      <w:tr w:rsidR="00974088" w:rsidRPr="00883B38" w:rsidDel="007920D5" w:rsidTr="003402DB">
        <w:trPr>
          <w:del w:id="488" w:author="user" w:date="2013-05-27T17:57:00Z"/>
        </w:trPr>
        <w:tc>
          <w:tcPr>
            <w:tcW w:w="1668" w:type="dxa"/>
          </w:tcPr>
          <w:p w:rsidR="00974088" w:rsidRPr="00974088" w:rsidDel="007920D5" w:rsidRDefault="00974088">
            <w:pPr>
              <w:rPr>
                <w:del w:id="489" w:author="user" w:date="2013-05-27T17:57:00Z"/>
                <w:rFonts w:ascii="標楷體" w:eastAsia="標楷體" w:hAnsi="標楷體"/>
                <w:rPrChange w:id="490" w:author="Unknown">
                  <w:rPr>
                    <w:del w:id="491" w:author="user" w:date="2013-05-27T17:57:00Z"/>
                  </w:rPr>
                </w:rPrChange>
              </w:rPr>
            </w:pPr>
            <w:del w:id="492" w:author="user" w:date="2013-05-27T17:57:00Z">
              <w:r w:rsidRPr="00974088">
                <w:rPr>
                  <w:rFonts w:ascii="標楷體" w:eastAsia="標楷體" w:hAnsi="標楷體"/>
                  <w:rPrChange w:id="493" w:author="user" w:date="2013-05-27T18:08:00Z">
                    <w:rPr/>
                  </w:rPrChange>
                </w:rPr>
                <w:delText>3.</w:delText>
              </w:r>
              <w:r w:rsidRPr="00974088">
                <w:rPr>
                  <w:rFonts w:ascii="標楷體" w:eastAsia="標楷體" w:hAnsi="標楷體" w:hint="eastAsia"/>
                  <w:rPrChange w:id="494" w:author="user" w:date="2013-05-27T18:08:00Z">
                    <w:rPr>
                      <w:rFonts w:hint="eastAsia"/>
                    </w:rPr>
                  </w:rPrChange>
                </w:rPr>
                <w:delText>驗證理論</w:delText>
              </w:r>
            </w:del>
          </w:p>
        </w:tc>
        <w:tc>
          <w:tcPr>
            <w:tcW w:w="2864" w:type="dxa"/>
          </w:tcPr>
          <w:p w:rsidR="00974088" w:rsidRPr="00974088" w:rsidDel="007920D5" w:rsidRDefault="00974088" w:rsidP="00A16A9B">
            <w:pPr>
              <w:jc w:val="both"/>
              <w:rPr>
                <w:del w:id="495" w:author="user" w:date="2013-05-27T17:57:00Z"/>
                <w:rFonts w:ascii="標楷體" w:eastAsia="標楷體" w:hAnsi="標楷體"/>
                <w:rPrChange w:id="496" w:author="Unknown">
                  <w:rPr>
                    <w:del w:id="497" w:author="user" w:date="2013-05-27T17:57:00Z"/>
                  </w:rPr>
                </w:rPrChange>
              </w:rPr>
            </w:pPr>
            <w:del w:id="498" w:author="user" w:date="2013-05-27T17:57:00Z">
              <w:r w:rsidRPr="00974088">
                <w:rPr>
                  <w:rFonts w:ascii="標楷體" w:eastAsia="標楷體" w:hAnsi="標楷體" w:hint="eastAsia"/>
                  <w:rPrChange w:id="499" w:author="user" w:date="2013-05-27T18:08:00Z">
                    <w:rPr>
                      <w:rFonts w:hint="eastAsia"/>
                    </w:rPr>
                  </w:rPrChange>
                </w:rPr>
                <w:delText>對數位邏輯電路基本原理不瞭解，無法做出電路設計。</w:delText>
              </w:r>
            </w:del>
          </w:p>
        </w:tc>
        <w:tc>
          <w:tcPr>
            <w:tcW w:w="2864" w:type="dxa"/>
          </w:tcPr>
          <w:p w:rsidR="00974088" w:rsidRPr="00974088" w:rsidDel="007920D5" w:rsidRDefault="00974088" w:rsidP="00A16A9B">
            <w:pPr>
              <w:jc w:val="both"/>
              <w:rPr>
                <w:del w:id="500" w:author="user" w:date="2013-05-27T17:57:00Z"/>
                <w:rFonts w:ascii="標楷體" w:eastAsia="標楷體" w:hAnsi="標楷體"/>
                <w:rPrChange w:id="501" w:author="Unknown">
                  <w:rPr>
                    <w:del w:id="502" w:author="user" w:date="2013-05-27T17:57:00Z"/>
                  </w:rPr>
                </w:rPrChange>
              </w:rPr>
            </w:pPr>
            <w:del w:id="503" w:author="user" w:date="2013-05-27T17:57:00Z">
              <w:r w:rsidRPr="00974088">
                <w:rPr>
                  <w:rFonts w:ascii="標楷體" w:eastAsia="標楷體" w:hAnsi="標楷體" w:hint="eastAsia"/>
                  <w:rPrChange w:id="504" w:author="user" w:date="2013-05-27T18:08:00Z">
                    <w:rPr>
                      <w:rFonts w:hint="eastAsia"/>
                    </w:rPr>
                  </w:rPrChange>
                </w:rPr>
                <w:delText>設計符合規格的數位邏輯電路，模擬完成並驗證。</w:delText>
              </w:r>
            </w:del>
          </w:p>
        </w:tc>
        <w:tc>
          <w:tcPr>
            <w:tcW w:w="2864" w:type="dxa"/>
          </w:tcPr>
          <w:p w:rsidR="00974088" w:rsidRPr="00974088" w:rsidDel="007920D5" w:rsidRDefault="00974088" w:rsidP="00A16A9B">
            <w:pPr>
              <w:jc w:val="both"/>
              <w:rPr>
                <w:del w:id="505" w:author="user" w:date="2013-05-27T17:57:00Z"/>
                <w:rFonts w:ascii="標楷體" w:eastAsia="標楷體" w:hAnsi="標楷體"/>
                <w:rPrChange w:id="506" w:author="Unknown">
                  <w:rPr>
                    <w:del w:id="507" w:author="user" w:date="2013-05-27T17:57:00Z"/>
                  </w:rPr>
                </w:rPrChange>
              </w:rPr>
            </w:pPr>
            <w:del w:id="508" w:author="user" w:date="2013-05-27T17:57:00Z">
              <w:r w:rsidRPr="00974088">
                <w:rPr>
                  <w:rFonts w:ascii="標楷體" w:eastAsia="標楷體" w:hAnsi="標楷體" w:hint="eastAsia"/>
                  <w:rPrChange w:id="509" w:author="user" w:date="2013-05-27T18:08:00Z">
                    <w:rPr>
                      <w:rFonts w:hint="eastAsia"/>
                    </w:rPr>
                  </w:rPrChange>
                </w:rPr>
                <w:delText>能夠制定數位邏輯電路規格，設計符合規格的電路，模擬完成並驗證。</w:delText>
              </w:r>
            </w:del>
          </w:p>
        </w:tc>
      </w:tr>
    </w:tbl>
    <w:p w:rsidR="00974088" w:rsidRPr="00974088" w:rsidDel="007920D5" w:rsidRDefault="00974088">
      <w:pPr>
        <w:rPr>
          <w:ins w:id="510" w:author="User" w:date="2012-05-19T15:53:00Z"/>
          <w:del w:id="511" w:author="user" w:date="2013-05-27T17:57:00Z"/>
          <w:rFonts w:ascii="標楷體" w:eastAsia="標楷體" w:hAnsi="標楷體"/>
          <w:rPrChange w:id="512" w:author="Unknown">
            <w:rPr>
              <w:ins w:id="513" w:author="User" w:date="2012-05-19T15:53:00Z"/>
              <w:del w:id="514" w:author="user" w:date="2013-05-27T17:57:00Z"/>
            </w:rPr>
          </w:rPrChange>
        </w:rPr>
      </w:pPr>
    </w:p>
    <w:tbl>
      <w:tblPr>
        <w:tblW w:w="10456" w:type="dxa"/>
        <w:tblLook w:val="00A0"/>
      </w:tblPr>
      <w:tblGrid>
        <w:gridCol w:w="1668"/>
        <w:gridCol w:w="2268"/>
        <w:gridCol w:w="3260"/>
        <w:gridCol w:w="3260"/>
      </w:tblGrid>
      <w:tr w:rsidR="00974088" w:rsidRPr="00883B38" w:rsidTr="002446E7">
        <w:trPr>
          <w:ins w:id="515" w:author="User" w:date="2012-05-19T15:54:00Z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88" w:rsidRPr="00974088" w:rsidRDefault="00974088" w:rsidP="00D10AB1">
            <w:pPr>
              <w:numPr>
                <w:ins w:id="516" w:author="User" w:date="2012-05-19T15:54:00Z"/>
              </w:numPr>
              <w:jc w:val="center"/>
              <w:rPr>
                <w:ins w:id="517" w:author="User" w:date="2012-05-19T15:54:00Z"/>
                <w:rFonts w:ascii="標楷體" w:eastAsia="標楷體" w:hAnsi="標楷體"/>
                <w:rPrChange w:id="518" w:author="Unknown">
                  <w:rPr>
                    <w:ins w:id="519" w:author="User" w:date="2012-05-19T15:54:00Z"/>
                  </w:rPr>
                </w:rPrChange>
              </w:rPr>
            </w:pPr>
            <w:ins w:id="520" w:author="User" w:date="2012-05-19T15:54:00Z">
              <w:r w:rsidRPr="00974088">
                <w:rPr>
                  <w:rFonts w:ascii="標楷體" w:eastAsia="標楷體" w:hAnsi="標楷體" w:hint="eastAsia"/>
                  <w:rPrChange w:id="521" w:author="user" w:date="2013-05-27T18:08:00Z">
                    <w:rPr>
                      <w:rFonts w:hint="eastAsia"/>
                    </w:rPr>
                  </w:rPrChange>
                </w:rPr>
                <w:t>核心能力</w:t>
              </w:r>
            </w:ins>
          </w:p>
          <w:p w:rsidR="00974088" w:rsidRPr="00974088" w:rsidRDefault="00974088" w:rsidP="00D10AB1">
            <w:pPr>
              <w:numPr>
                <w:ins w:id="522" w:author="User" w:date="2012-05-19T15:54:00Z"/>
              </w:numPr>
              <w:jc w:val="center"/>
              <w:rPr>
                <w:ins w:id="523" w:author="User" w:date="2012-05-19T15:54:00Z"/>
                <w:rFonts w:ascii="標楷體" w:eastAsia="標楷體" w:hAnsi="標楷體"/>
                <w:rPrChange w:id="524" w:author="Unknown">
                  <w:rPr>
                    <w:ins w:id="525" w:author="User" w:date="2012-05-19T15:54:00Z"/>
                  </w:rPr>
                </w:rPrChange>
              </w:rPr>
            </w:pPr>
            <w:ins w:id="526" w:author="User" w:date="2012-05-19T15:54:00Z">
              <w:r w:rsidRPr="00974088">
                <w:rPr>
                  <w:rFonts w:ascii="標楷體" w:eastAsia="標楷體" w:hAnsi="標楷體" w:hint="eastAsia"/>
                  <w:rPrChange w:id="527" w:author="user" w:date="2013-05-27T18:08:00Z">
                    <w:rPr>
                      <w:rFonts w:hint="eastAsia"/>
                    </w:rPr>
                  </w:rPrChange>
                </w:rPr>
                <w:t>達成指標</w:t>
              </w:r>
            </w:ins>
          </w:p>
        </w:tc>
        <w:tc>
          <w:tcPr>
            <w:tcW w:w="8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88" w:rsidRPr="00974088" w:rsidDel="00352579" w:rsidRDefault="00974088" w:rsidP="00D10AB1">
            <w:pPr>
              <w:numPr>
                <w:ins w:id="528" w:author="User" w:date="2012-05-19T15:54:00Z"/>
              </w:numPr>
              <w:jc w:val="center"/>
              <w:rPr>
                <w:ins w:id="529" w:author="User" w:date="2012-05-19T15:54:00Z"/>
                <w:del w:id="530" w:author="昭純" w:date="2018-01-10T09:12:00Z"/>
                <w:rFonts w:ascii="標楷體" w:eastAsia="標楷體" w:hAnsi="標楷體"/>
                <w:rPrChange w:id="531" w:author="Unknown">
                  <w:rPr>
                    <w:ins w:id="532" w:author="User" w:date="2012-05-19T15:54:00Z"/>
                    <w:del w:id="533" w:author="昭純" w:date="2018-01-10T09:12:00Z"/>
                  </w:rPr>
                </w:rPrChange>
              </w:rPr>
            </w:pPr>
            <w:ins w:id="534" w:author="User" w:date="2012-05-19T15:54:00Z">
              <w:r w:rsidRPr="00974088">
                <w:rPr>
                  <w:rFonts w:ascii="標楷體" w:eastAsia="標楷體" w:hAnsi="標楷體" w:hint="eastAsia"/>
                  <w:rPrChange w:id="535" w:author="user" w:date="2013-05-27T18:08:00Z">
                    <w:rPr>
                      <w:rFonts w:hint="eastAsia"/>
                    </w:rPr>
                  </w:rPrChange>
                </w:rPr>
                <w:t>核心能力</w:t>
              </w:r>
            </w:ins>
            <w:ins w:id="536" w:author="User" w:date="2012-05-19T15:55:00Z">
              <w:r w:rsidRPr="00974088">
                <w:rPr>
                  <w:rFonts w:ascii="標楷體" w:eastAsia="標楷體" w:hAnsi="標楷體"/>
                  <w:rPrChange w:id="537" w:author="user" w:date="2013-05-27T18:08:00Z">
                    <w:rPr/>
                  </w:rPrChange>
                </w:rPr>
                <w:t>3</w:t>
              </w:r>
            </w:ins>
            <w:ins w:id="538" w:author="User" w:date="2012-05-19T15:54:00Z">
              <w:r w:rsidRPr="00974088">
                <w:rPr>
                  <w:rFonts w:ascii="標楷體" w:eastAsia="標楷體" w:hAnsi="標楷體" w:hint="eastAsia"/>
                  <w:rPrChange w:id="539" w:author="user" w:date="2013-05-27T18:08:00Z">
                    <w:rPr>
                      <w:rFonts w:hint="eastAsia"/>
                    </w:rPr>
                  </w:rPrChange>
                </w:rPr>
                <w:t>：</w:t>
              </w:r>
            </w:ins>
          </w:p>
          <w:p w:rsidR="00974088" w:rsidRPr="00974088" w:rsidRDefault="00974088" w:rsidP="00352579">
            <w:pPr>
              <w:numPr>
                <w:ins w:id="540" w:author="User" w:date="2012-05-19T15:54:00Z"/>
              </w:numPr>
              <w:jc w:val="center"/>
              <w:rPr>
                <w:ins w:id="541" w:author="User" w:date="2012-05-19T15:54:00Z"/>
                <w:rFonts w:ascii="標楷體" w:eastAsia="標楷體" w:hAnsi="標楷體"/>
                <w:rPrChange w:id="542" w:author="Unknown">
                  <w:rPr>
                    <w:ins w:id="543" w:author="User" w:date="2012-05-19T15:54:00Z"/>
                  </w:rPr>
                </w:rPrChange>
              </w:rPr>
            </w:pPr>
            <w:ins w:id="544" w:author="User" w:date="2012-05-19T15:54:00Z">
              <w:r w:rsidRPr="00974088">
                <w:rPr>
                  <w:rFonts w:ascii="標楷體" w:eastAsia="標楷體" w:hAnsi="標楷體" w:hint="eastAsia"/>
                  <w:rPrChange w:id="545" w:author="user" w:date="2013-05-27T18:08:00Z">
                    <w:rPr>
                      <w:rFonts w:hint="eastAsia"/>
                    </w:rPr>
                  </w:rPrChange>
                </w:rPr>
                <w:t>電機工程軟硬體設計</w:t>
              </w:r>
            </w:ins>
            <w:ins w:id="546" w:author="User" w:date="2012-05-19T15:55:00Z">
              <w:r w:rsidRPr="00974088">
                <w:rPr>
                  <w:rFonts w:ascii="標楷體" w:eastAsia="標楷體" w:hAnsi="標楷體" w:hint="eastAsia"/>
                  <w:rPrChange w:id="547" w:author="user" w:date="2013-05-27T18:08:00Z">
                    <w:rPr>
                      <w:rFonts w:hint="eastAsia"/>
                    </w:rPr>
                  </w:rPrChange>
                </w:rPr>
                <w:t>技術及使用專業工具能力</w:t>
              </w:r>
            </w:ins>
          </w:p>
        </w:tc>
      </w:tr>
      <w:tr w:rsidR="00974088" w:rsidRPr="00883B38" w:rsidTr="002446E7">
        <w:trPr>
          <w:ins w:id="548" w:author="User" w:date="2012-05-19T15:54:00Z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88" w:rsidRPr="00974088" w:rsidRDefault="00974088" w:rsidP="00D10AB1">
            <w:pPr>
              <w:numPr>
                <w:ins w:id="549" w:author="User" w:date="2012-05-19T15:54:00Z"/>
              </w:numPr>
              <w:jc w:val="center"/>
              <w:rPr>
                <w:ins w:id="550" w:author="User" w:date="2012-05-19T15:54:00Z"/>
                <w:rFonts w:ascii="標楷體" w:eastAsia="標楷體" w:hAnsi="標楷體"/>
                <w:rPrChange w:id="551" w:author="Unknown">
                  <w:rPr>
                    <w:ins w:id="552" w:author="User" w:date="2012-05-19T15:54:00Z"/>
                  </w:rPr>
                </w:rPrChange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88" w:rsidRPr="00974088" w:rsidRDefault="00974088" w:rsidP="00D10AB1">
            <w:pPr>
              <w:numPr>
                <w:ins w:id="553" w:author="User" w:date="2012-05-19T15:54:00Z"/>
              </w:numPr>
              <w:jc w:val="center"/>
              <w:rPr>
                <w:ins w:id="554" w:author="User" w:date="2012-05-19T15:54:00Z"/>
                <w:rFonts w:ascii="標楷體" w:eastAsia="標楷體" w:hAnsi="標楷體"/>
                <w:rPrChange w:id="555" w:author="Unknown">
                  <w:rPr>
                    <w:ins w:id="556" w:author="User" w:date="2012-05-19T15:54:00Z"/>
                  </w:rPr>
                </w:rPrChange>
              </w:rPr>
            </w:pPr>
            <w:ins w:id="557" w:author="user" w:date="2013-05-28T11:56:00Z">
              <w:r w:rsidRPr="00835656">
                <w:rPr>
                  <w:rFonts w:ascii="標楷體" w:eastAsia="標楷體" w:hAnsi="標楷體"/>
                </w:rPr>
                <w:t>1=</w:t>
              </w:r>
              <w:r w:rsidRPr="00835656">
                <w:rPr>
                  <w:rFonts w:ascii="標楷體" w:eastAsia="標楷體" w:hAnsi="標楷體" w:hint="eastAsia"/>
                </w:rPr>
                <w:t>須加強</w:t>
              </w:r>
            </w:ins>
            <w:ins w:id="558" w:author="User" w:date="2012-05-19T15:54:00Z">
              <w:del w:id="559" w:author="user" w:date="2013-05-27T18:07:00Z">
                <w:r w:rsidRPr="00974088">
                  <w:rPr>
                    <w:rFonts w:ascii="標楷體" w:eastAsia="標楷體" w:hAnsi="標楷體"/>
                    <w:rPrChange w:id="560" w:author="user" w:date="2013-05-27T18:08:00Z">
                      <w:rPr/>
                    </w:rPrChange>
                  </w:rPr>
                  <w:delText>1=</w:delText>
                </w:r>
                <w:r w:rsidRPr="00974088">
                  <w:rPr>
                    <w:rFonts w:ascii="標楷體" w:eastAsia="標楷體" w:hAnsi="標楷體" w:hint="eastAsia"/>
                    <w:rPrChange w:id="561" w:author="user" w:date="2013-05-27T18:08:00Z">
                      <w:rPr>
                        <w:rFonts w:hint="eastAsia"/>
                      </w:rPr>
                    </w:rPrChange>
                  </w:rPr>
                  <w:delText>須加強</w:delText>
                </w:r>
              </w:del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88" w:rsidRPr="00974088" w:rsidRDefault="00974088" w:rsidP="00D10AB1">
            <w:pPr>
              <w:numPr>
                <w:ins w:id="562" w:author="User" w:date="2012-05-19T15:54:00Z"/>
              </w:numPr>
              <w:jc w:val="center"/>
              <w:rPr>
                <w:ins w:id="563" w:author="User" w:date="2012-05-19T15:54:00Z"/>
                <w:rFonts w:ascii="標楷體" w:eastAsia="標楷體" w:hAnsi="標楷體"/>
                <w:rPrChange w:id="564" w:author="Unknown">
                  <w:rPr>
                    <w:ins w:id="565" w:author="User" w:date="2012-05-19T15:54:00Z"/>
                  </w:rPr>
                </w:rPrChange>
              </w:rPr>
            </w:pPr>
            <w:ins w:id="566" w:author="User" w:date="2012-05-19T15:54:00Z">
              <w:r w:rsidRPr="00974088">
                <w:rPr>
                  <w:rFonts w:ascii="標楷體" w:eastAsia="標楷體" w:hAnsi="標楷體"/>
                  <w:rPrChange w:id="567" w:author="user" w:date="2013-05-27T18:08:00Z">
                    <w:rPr/>
                  </w:rPrChange>
                </w:rPr>
                <w:t>2=</w:t>
              </w:r>
              <w:r w:rsidRPr="00974088">
                <w:rPr>
                  <w:rFonts w:ascii="標楷體" w:eastAsia="標楷體" w:hAnsi="標楷體" w:hint="eastAsia"/>
                  <w:rPrChange w:id="568" w:author="user" w:date="2013-05-27T18:08:00Z">
                    <w:rPr>
                      <w:rFonts w:hint="eastAsia"/>
                    </w:rPr>
                  </w:rPrChange>
                </w:rPr>
                <w:t>具備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88" w:rsidRPr="00974088" w:rsidRDefault="00974088" w:rsidP="00B45C8B">
            <w:pPr>
              <w:numPr>
                <w:ins w:id="569" w:author="User" w:date="2012-05-19T15:54:00Z"/>
              </w:numPr>
              <w:jc w:val="center"/>
              <w:rPr>
                <w:ins w:id="570" w:author="User" w:date="2012-05-19T15:54:00Z"/>
                <w:rFonts w:ascii="標楷體" w:eastAsia="標楷體" w:hAnsi="標楷體"/>
                <w:rPrChange w:id="571" w:author="Unknown">
                  <w:rPr>
                    <w:ins w:id="572" w:author="User" w:date="2012-05-19T15:54:00Z"/>
                  </w:rPr>
                </w:rPrChange>
              </w:rPr>
            </w:pPr>
            <w:ins w:id="573" w:author="user" w:date="2013-05-28T11:56:00Z">
              <w:r w:rsidRPr="00835656">
                <w:rPr>
                  <w:rFonts w:ascii="標楷體" w:eastAsia="標楷體" w:hAnsi="標楷體"/>
                </w:rPr>
                <w:t>3=</w:t>
              </w:r>
              <w:r w:rsidRPr="00835656">
                <w:rPr>
                  <w:rFonts w:ascii="標楷體" w:eastAsia="標楷體" w:hAnsi="標楷體" w:hint="eastAsia"/>
                </w:rPr>
                <w:t>典範</w:t>
              </w:r>
            </w:ins>
            <w:ins w:id="574" w:author="User" w:date="2012-05-19T15:54:00Z">
              <w:del w:id="575" w:author="user" w:date="2013-05-27T18:07:00Z">
                <w:r w:rsidRPr="00974088">
                  <w:rPr>
                    <w:rFonts w:ascii="標楷體" w:eastAsia="標楷體" w:hAnsi="標楷體"/>
                    <w:rPrChange w:id="576" w:author="user" w:date="2013-05-27T18:08:00Z">
                      <w:rPr/>
                    </w:rPrChange>
                  </w:rPr>
                  <w:delText>3=</w:delText>
                </w:r>
                <w:r w:rsidRPr="00974088">
                  <w:rPr>
                    <w:rFonts w:ascii="標楷體" w:eastAsia="標楷體" w:hAnsi="標楷體" w:hint="eastAsia"/>
                    <w:rPrChange w:id="577" w:author="user" w:date="2013-05-27T18:08:00Z">
                      <w:rPr>
                        <w:rFonts w:hint="eastAsia"/>
                      </w:rPr>
                    </w:rPrChange>
                  </w:rPr>
                  <w:delText>典範</w:delText>
                </w:r>
              </w:del>
            </w:ins>
          </w:p>
        </w:tc>
      </w:tr>
      <w:tr w:rsidR="00974088" w:rsidRPr="00883B38" w:rsidTr="002446E7">
        <w:trPr>
          <w:ins w:id="578" w:author="User" w:date="2012-05-19T15:54:00Z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88" w:rsidRPr="00974088" w:rsidRDefault="00974088">
            <w:pPr>
              <w:numPr>
                <w:ins w:id="579" w:author="User" w:date="2012-05-19T15:54:00Z"/>
              </w:numPr>
              <w:rPr>
                <w:ins w:id="580" w:author="User" w:date="2012-05-19T15:54:00Z"/>
                <w:rFonts w:ascii="標楷體" w:eastAsia="標楷體" w:hAnsi="標楷體"/>
                <w:rPrChange w:id="581" w:author="Unknown">
                  <w:rPr>
                    <w:ins w:id="582" w:author="User" w:date="2012-05-19T15:54:00Z"/>
                  </w:rPr>
                </w:rPrChange>
              </w:rPr>
            </w:pPr>
            <w:ins w:id="583" w:author="user" w:date="2014-01-15T11:29:00Z">
              <w:r>
                <w:rPr>
                  <w:rFonts w:ascii="標楷體" w:eastAsia="標楷體" w:hAnsi="標楷體" w:hint="eastAsia"/>
                </w:rPr>
                <w:t>使用</w:t>
              </w:r>
            </w:ins>
            <w:ins w:id="584" w:author="user" w:date="2014-01-15T11:28:00Z">
              <w:r>
                <w:rPr>
                  <w:rFonts w:ascii="標楷體" w:eastAsia="標楷體" w:hAnsi="標楷體"/>
                </w:rPr>
                <w:t>C</w:t>
              </w:r>
              <w:r>
                <w:rPr>
                  <w:rFonts w:ascii="標楷體" w:eastAsia="標楷體" w:hAnsi="標楷體" w:hint="eastAsia"/>
                </w:rPr>
                <w:t>語言開發環境</w:t>
              </w:r>
            </w:ins>
            <w:ins w:id="585" w:author="User" w:date="2012-05-19T15:56:00Z">
              <w:del w:id="586" w:author="user" w:date="2013-05-27T17:57:00Z">
                <w:r w:rsidRPr="00974088">
                  <w:rPr>
                    <w:rFonts w:ascii="標楷體" w:eastAsia="標楷體" w:hAnsi="標楷體" w:hint="eastAsia"/>
                    <w:rPrChange w:id="587" w:author="user" w:date="2013-05-27T18:08:00Z">
                      <w:rPr>
                        <w:rFonts w:hint="eastAsia"/>
                      </w:rPr>
                    </w:rPrChange>
                  </w:rPr>
                  <w:delText>專業工具使用</w:delText>
                </w:r>
              </w:del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88" w:rsidRPr="00974088" w:rsidRDefault="00974088">
            <w:pPr>
              <w:numPr>
                <w:ins w:id="588" w:author="User" w:date="2012-05-19T15:54:00Z"/>
              </w:numPr>
              <w:jc w:val="both"/>
              <w:rPr>
                <w:ins w:id="589" w:author="User" w:date="2012-05-19T15:54:00Z"/>
                <w:rFonts w:ascii="標楷體" w:eastAsia="標楷體" w:hAnsi="標楷體"/>
                <w:rPrChange w:id="590" w:author="Unknown">
                  <w:rPr>
                    <w:ins w:id="591" w:author="User" w:date="2012-05-19T15:54:00Z"/>
                  </w:rPr>
                </w:rPrChange>
              </w:rPr>
            </w:pPr>
            <w:ins w:id="592" w:author="user" w:date="2013-05-28T11:59:00Z">
              <w:r>
                <w:rPr>
                  <w:rFonts w:ascii="標楷體" w:eastAsia="標楷體" w:hAnsi="標楷體" w:hint="eastAsia"/>
                </w:rPr>
                <w:t>對</w:t>
              </w:r>
            </w:ins>
            <w:ins w:id="593" w:author="user" w:date="2014-01-15T11:29:00Z">
              <w:r>
                <w:rPr>
                  <w:rFonts w:ascii="標楷體" w:eastAsia="標楷體" w:hAnsi="標楷體"/>
                </w:rPr>
                <w:t>C</w:t>
              </w:r>
              <w:r>
                <w:rPr>
                  <w:rFonts w:ascii="標楷體" w:eastAsia="標楷體" w:hAnsi="標楷體" w:hint="eastAsia"/>
                </w:rPr>
                <w:t>語言開發環境只會</w:t>
              </w:r>
            </w:ins>
            <w:ins w:id="594" w:author="user" w:date="2014-01-15T11:30:00Z">
              <w:r>
                <w:rPr>
                  <w:rFonts w:ascii="標楷體" w:eastAsia="標楷體" w:hAnsi="標楷體" w:hint="eastAsia"/>
                </w:rPr>
                <w:t>編譯，很少使用對</w:t>
              </w:r>
              <w:r>
                <w:rPr>
                  <w:rFonts w:ascii="標楷體" w:eastAsia="標楷體" w:hAnsi="標楷體"/>
                </w:rPr>
                <w:t>debug</w:t>
              </w:r>
              <w:r>
                <w:rPr>
                  <w:rFonts w:ascii="標楷體" w:eastAsia="標楷體" w:hAnsi="標楷體" w:hint="eastAsia"/>
                </w:rPr>
                <w:t>功能</w:t>
              </w:r>
            </w:ins>
            <w:ins w:id="595" w:author="user" w:date="2013-05-27T18:00:00Z">
              <w:r w:rsidRPr="00974088">
                <w:rPr>
                  <w:rFonts w:ascii="標楷體" w:eastAsia="標楷體" w:hAnsi="標楷體" w:hint="eastAsia"/>
                  <w:rPrChange w:id="596" w:author="user" w:date="2013-05-27T18:08:00Z">
                    <w:rPr>
                      <w:rFonts w:hint="eastAsia"/>
                    </w:rPr>
                  </w:rPrChange>
                </w:rPr>
                <w:t>。</w:t>
              </w:r>
            </w:ins>
            <w:ins w:id="597" w:author="User" w:date="2012-05-19T15:56:00Z">
              <w:del w:id="598" w:author="user" w:date="2013-05-27T17:59:00Z">
                <w:r w:rsidRPr="00974088">
                  <w:rPr>
                    <w:rFonts w:ascii="標楷體" w:eastAsia="標楷體" w:hAnsi="標楷體" w:hint="eastAsia"/>
                    <w:rPrChange w:id="599" w:author="user" w:date="2013-05-27T18:08:00Z">
                      <w:rPr>
                        <w:rFonts w:hint="eastAsia"/>
                      </w:rPr>
                    </w:rPrChange>
                  </w:rPr>
                  <w:delText>不熟悉</w:delText>
                </w:r>
                <w:r w:rsidRPr="00974088">
                  <w:rPr>
                    <w:rFonts w:ascii="標楷體" w:eastAsia="標楷體" w:hAnsi="標楷體"/>
                    <w:rPrChange w:id="600" w:author="user" w:date="2013-05-27T18:08:00Z">
                      <w:rPr/>
                    </w:rPrChange>
                  </w:rPr>
                  <w:delText xml:space="preserve">Qutuas II </w:delText>
                </w:r>
              </w:del>
            </w:ins>
            <w:ins w:id="601" w:author="User" w:date="2012-05-19T15:57:00Z">
              <w:del w:id="602" w:author="user" w:date="2013-05-27T17:59:00Z">
                <w:r w:rsidRPr="00974088">
                  <w:rPr>
                    <w:rFonts w:ascii="標楷體" w:eastAsia="標楷體" w:hAnsi="標楷體" w:hint="eastAsia"/>
                    <w:rPrChange w:id="603" w:author="user" w:date="2013-05-27T18:08:00Z">
                      <w:rPr>
                        <w:rFonts w:hint="eastAsia"/>
                      </w:rPr>
                    </w:rPrChange>
                  </w:rPr>
                  <w:delText>與</w:delText>
                </w:r>
                <w:r w:rsidRPr="00974088">
                  <w:rPr>
                    <w:rFonts w:ascii="標楷體" w:eastAsia="標楷體" w:hAnsi="標楷體"/>
                    <w:rPrChange w:id="604" w:author="user" w:date="2013-05-27T18:08:00Z">
                      <w:rPr/>
                    </w:rPrChange>
                  </w:rPr>
                  <w:delText xml:space="preserve"> FPGA </w:delText>
                </w:r>
                <w:r w:rsidRPr="00974088">
                  <w:rPr>
                    <w:rFonts w:ascii="標楷體" w:eastAsia="標楷體" w:hAnsi="標楷體" w:hint="eastAsia"/>
                    <w:rPrChange w:id="605" w:author="user" w:date="2013-05-27T18:08:00Z">
                      <w:rPr>
                        <w:rFonts w:hint="eastAsia"/>
                      </w:rPr>
                    </w:rPrChange>
                  </w:rPr>
                  <w:delText>發展平台之使用</w:delText>
                </w:r>
              </w:del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88" w:rsidRPr="00974088" w:rsidRDefault="00974088">
            <w:pPr>
              <w:numPr>
                <w:ins w:id="606" w:author="User" w:date="2012-05-19T15:54:00Z"/>
              </w:numPr>
              <w:jc w:val="both"/>
              <w:rPr>
                <w:ins w:id="607" w:author="User" w:date="2012-05-19T15:54:00Z"/>
                <w:rFonts w:ascii="標楷體" w:eastAsia="標楷體" w:hAnsi="標楷體"/>
                <w:rPrChange w:id="608" w:author="Unknown">
                  <w:rPr>
                    <w:ins w:id="609" w:author="User" w:date="2012-05-19T15:54:00Z"/>
                  </w:rPr>
                </w:rPrChange>
              </w:rPr>
            </w:pPr>
            <w:ins w:id="610" w:author="user" w:date="2014-01-15T11:31:00Z">
              <w:r>
                <w:rPr>
                  <w:rFonts w:ascii="標楷體" w:eastAsia="標楷體" w:hAnsi="標楷體" w:hint="eastAsia"/>
                </w:rPr>
                <w:t>能使用</w:t>
              </w:r>
              <w:r>
                <w:rPr>
                  <w:rFonts w:ascii="標楷體" w:eastAsia="標楷體" w:hAnsi="標楷體"/>
                </w:rPr>
                <w:t>debug</w:t>
              </w:r>
              <w:r>
                <w:rPr>
                  <w:rFonts w:ascii="標楷體" w:eastAsia="標楷體" w:hAnsi="標楷體" w:hint="eastAsia"/>
                </w:rPr>
                <w:t>功能找出程式邏輯或語法錯誤</w:t>
              </w:r>
            </w:ins>
            <w:ins w:id="611" w:author="user" w:date="2013-05-28T11:55:00Z">
              <w:r w:rsidRPr="00835656">
                <w:rPr>
                  <w:rFonts w:ascii="標楷體" w:eastAsia="標楷體" w:hAnsi="標楷體" w:hint="eastAsia"/>
                </w:rPr>
                <w:t>。</w:t>
              </w:r>
            </w:ins>
            <w:ins w:id="612" w:author="User" w:date="2012-05-19T15:57:00Z">
              <w:del w:id="613" w:author="user" w:date="2013-05-27T17:59:00Z">
                <w:r w:rsidRPr="00974088">
                  <w:rPr>
                    <w:rFonts w:ascii="標楷體" w:eastAsia="標楷體" w:hAnsi="標楷體" w:hint="eastAsia"/>
                    <w:rPrChange w:id="614" w:author="user" w:date="2013-05-27T18:08:00Z">
                      <w:rPr>
                        <w:rFonts w:hint="eastAsia"/>
                      </w:rPr>
                    </w:rPrChange>
                  </w:rPr>
                  <w:delText>能使用</w:delText>
                </w:r>
                <w:r w:rsidRPr="00974088">
                  <w:rPr>
                    <w:rFonts w:ascii="標楷體" w:eastAsia="標楷體" w:hAnsi="標楷體"/>
                    <w:rPrChange w:id="615" w:author="user" w:date="2013-05-27T18:08:00Z">
                      <w:rPr/>
                    </w:rPrChange>
                  </w:rPr>
                  <w:delText xml:space="preserve">Qutuas II </w:delText>
                </w:r>
                <w:r w:rsidRPr="00974088">
                  <w:rPr>
                    <w:rFonts w:ascii="標楷體" w:eastAsia="標楷體" w:hAnsi="標楷體" w:hint="eastAsia"/>
                    <w:rPrChange w:id="616" w:author="user" w:date="2013-05-27T18:08:00Z">
                      <w:rPr>
                        <w:rFonts w:hint="eastAsia"/>
                      </w:rPr>
                    </w:rPrChange>
                  </w:rPr>
                  <w:delText>與</w:delText>
                </w:r>
                <w:r w:rsidRPr="00974088">
                  <w:rPr>
                    <w:rFonts w:ascii="標楷體" w:eastAsia="標楷體" w:hAnsi="標楷體"/>
                    <w:rPrChange w:id="617" w:author="user" w:date="2013-05-27T18:08:00Z">
                      <w:rPr/>
                    </w:rPrChange>
                  </w:rPr>
                  <w:delText xml:space="preserve"> FPGA </w:delText>
                </w:r>
                <w:r w:rsidRPr="00974088">
                  <w:rPr>
                    <w:rFonts w:ascii="標楷體" w:eastAsia="標楷體" w:hAnsi="標楷體" w:hint="eastAsia"/>
                    <w:rPrChange w:id="618" w:author="user" w:date="2013-05-27T18:08:00Z">
                      <w:rPr>
                        <w:rFonts w:hint="eastAsia"/>
                      </w:rPr>
                    </w:rPrChange>
                  </w:rPr>
                  <w:delText>發展平台</w:delText>
                </w:r>
              </w:del>
            </w:ins>
            <w:ins w:id="619" w:author="User" w:date="2012-05-19T15:58:00Z">
              <w:del w:id="620" w:author="user" w:date="2013-05-27T17:59:00Z">
                <w:r w:rsidRPr="00974088">
                  <w:rPr>
                    <w:rFonts w:ascii="標楷體" w:eastAsia="標楷體" w:hAnsi="標楷體" w:hint="eastAsia"/>
                    <w:rPrChange w:id="621" w:author="user" w:date="2013-05-27T18:08:00Z">
                      <w:rPr>
                        <w:rFonts w:hint="eastAsia"/>
                      </w:rPr>
                    </w:rPrChange>
                  </w:rPr>
                  <w:delText>，完成數位邏輯電路設計</w:delText>
                </w:r>
              </w:del>
            </w:ins>
            <w:ins w:id="622" w:author="User" w:date="2012-05-19T15:59:00Z">
              <w:del w:id="623" w:author="user" w:date="2013-05-27T17:59:00Z">
                <w:r w:rsidRPr="00974088">
                  <w:rPr>
                    <w:rFonts w:ascii="標楷體" w:eastAsia="標楷體" w:hAnsi="標楷體" w:hint="eastAsia"/>
                    <w:rPrChange w:id="624" w:author="user" w:date="2013-05-27T18:08:00Z">
                      <w:rPr>
                        <w:rFonts w:hint="eastAsia"/>
                      </w:rPr>
                    </w:rPrChange>
                  </w:rPr>
                  <w:delText>與功能</w:delText>
                </w:r>
              </w:del>
            </w:ins>
            <w:ins w:id="625" w:author="User" w:date="2012-05-19T15:58:00Z">
              <w:del w:id="626" w:author="user" w:date="2013-05-27T17:59:00Z">
                <w:r w:rsidRPr="00974088">
                  <w:rPr>
                    <w:rFonts w:ascii="標楷體" w:eastAsia="標楷體" w:hAnsi="標楷體" w:hint="eastAsia"/>
                    <w:rPrChange w:id="627" w:author="user" w:date="2013-05-27T18:08:00Z">
                      <w:rPr>
                        <w:rFonts w:hint="eastAsia"/>
                      </w:rPr>
                    </w:rPrChange>
                  </w:rPr>
                  <w:delText>驗證。</w:delText>
                </w:r>
              </w:del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88" w:rsidRPr="00974088" w:rsidRDefault="00974088" w:rsidP="00D10AB1">
            <w:pPr>
              <w:numPr>
                <w:ins w:id="628" w:author="User" w:date="2012-05-19T15:54:00Z"/>
              </w:numPr>
              <w:jc w:val="both"/>
              <w:rPr>
                <w:ins w:id="629" w:author="User" w:date="2012-05-19T15:54:00Z"/>
                <w:rFonts w:ascii="標楷體" w:eastAsia="標楷體" w:hAnsi="標楷體"/>
                <w:rPrChange w:id="630" w:author="Unknown">
                  <w:rPr>
                    <w:ins w:id="631" w:author="User" w:date="2012-05-19T15:54:00Z"/>
                  </w:rPr>
                </w:rPrChange>
              </w:rPr>
            </w:pPr>
            <w:ins w:id="632" w:author="user" w:date="2014-01-15T11:32:00Z">
              <w:r>
                <w:rPr>
                  <w:rFonts w:ascii="標楷體" w:eastAsia="標楷體" w:hAnsi="標楷體" w:hint="eastAsia"/>
                </w:rPr>
                <w:t>孰悉</w:t>
              </w:r>
              <w:r>
                <w:rPr>
                  <w:rFonts w:ascii="標楷體" w:eastAsia="標楷體" w:hAnsi="標楷體"/>
                </w:rPr>
                <w:t>C</w:t>
              </w:r>
              <w:r>
                <w:rPr>
                  <w:rFonts w:ascii="標楷體" w:eastAsia="標楷體" w:hAnsi="標楷體" w:hint="eastAsia"/>
                </w:rPr>
                <w:t>語言開發環境大部分功</w:t>
              </w:r>
            </w:ins>
            <w:ins w:id="633" w:author="user" w:date="2014-01-15T11:31:00Z">
              <w:r>
                <w:rPr>
                  <w:rFonts w:ascii="標楷體" w:eastAsia="標楷體" w:hAnsi="標楷體" w:hint="eastAsia"/>
                </w:rPr>
                <w:t>能</w:t>
              </w:r>
            </w:ins>
            <w:ins w:id="634" w:author="user" w:date="2014-01-15T11:32:00Z">
              <w:r>
                <w:rPr>
                  <w:rFonts w:ascii="標楷體" w:eastAsia="標楷體" w:hAnsi="標楷體" w:hint="eastAsia"/>
                </w:rPr>
                <w:t>，並能解釋相關錯誤訊息。</w:t>
              </w:r>
            </w:ins>
            <w:ins w:id="635" w:author="User" w:date="2012-05-19T15:58:00Z">
              <w:del w:id="636" w:author="user" w:date="2013-05-27T17:59:00Z">
                <w:r w:rsidRPr="00974088">
                  <w:rPr>
                    <w:rFonts w:ascii="標楷體" w:eastAsia="標楷體" w:hAnsi="標楷體" w:hint="eastAsia"/>
                    <w:rPrChange w:id="637" w:author="user" w:date="2013-05-27T18:08:00Z">
                      <w:rPr>
                        <w:rFonts w:hint="eastAsia"/>
                      </w:rPr>
                    </w:rPrChange>
                  </w:rPr>
                  <w:delText>熟悉</w:delText>
                </w:r>
                <w:r w:rsidRPr="00974088">
                  <w:rPr>
                    <w:rFonts w:ascii="標楷體" w:eastAsia="標楷體" w:hAnsi="標楷體"/>
                    <w:rPrChange w:id="638" w:author="user" w:date="2013-05-27T18:08:00Z">
                      <w:rPr/>
                    </w:rPrChange>
                  </w:rPr>
                  <w:delText xml:space="preserve">Qutuas II </w:delText>
                </w:r>
                <w:r w:rsidRPr="00974088">
                  <w:rPr>
                    <w:rFonts w:ascii="標楷體" w:eastAsia="標楷體" w:hAnsi="標楷體" w:hint="eastAsia"/>
                    <w:rPrChange w:id="639" w:author="user" w:date="2013-05-27T18:08:00Z">
                      <w:rPr>
                        <w:rFonts w:hint="eastAsia"/>
                      </w:rPr>
                    </w:rPrChange>
                  </w:rPr>
                  <w:delText>與</w:delText>
                </w:r>
                <w:r w:rsidRPr="00974088">
                  <w:rPr>
                    <w:rFonts w:ascii="標楷體" w:eastAsia="標楷體" w:hAnsi="標楷體"/>
                    <w:rPrChange w:id="640" w:author="user" w:date="2013-05-27T18:08:00Z">
                      <w:rPr/>
                    </w:rPrChange>
                  </w:rPr>
                  <w:delText xml:space="preserve"> FPGA </w:delText>
                </w:r>
                <w:r w:rsidRPr="00974088">
                  <w:rPr>
                    <w:rFonts w:ascii="標楷體" w:eastAsia="標楷體" w:hAnsi="標楷體" w:hint="eastAsia"/>
                    <w:rPrChange w:id="641" w:author="user" w:date="2013-05-27T18:08:00Z">
                      <w:rPr>
                        <w:rFonts w:hint="eastAsia"/>
                      </w:rPr>
                    </w:rPrChange>
                  </w:rPr>
                  <w:delText>發展平台，</w:delText>
                </w:r>
              </w:del>
            </w:ins>
            <w:ins w:id="642" w:author="User" w:date="2012-05-19T16:00:00Z">
              <w:del w:id="643" w:author="user" w:date="2013-05-27T17:59:00Z">
                <w:r w:rsidRPr="00974088">
                  <w:rPr>
                    <w:rFonts w:ascii="標楷體" w:eastAsia="標楷體" w:hAnsi="標楷體" w:hint="eastAsia"/>
                    <w:rPrChange w:id="644" w:author="user" w:date="2013-05-27T18:08:00Z">
                      <w:rPr>
                        <w:rFonts w:hint="eastAsia"/>
                      </w:rPr>
                    </w:rPrChange>
                  </w:rPr>
                  <w:delText>能</w:delText>
                </w:r>
              </w:del>
            </w:ins>
            <w:ins w:id="645" w:author="User" w:date="2012-05-19T15:59:00Z">
              <w:del w:id="646" w:author="user" w:date="2013-05-27T17:59:00Z">
                <w:r w:rsidRPr="00974088">
                  <w:rPr>
                    <w:rFonts w:ascii="標楷體" w:eastAsia="標楷體" w:hAnsi="標楷體" w:hint="eastAsia"/>
                    <w:rPrChange w:id="647" w:author="user" w:date="2013-05-27T18:08:00Z">
                      <w:rPr>
                        <w:rFonts w:hint="eastAsia"/>
                      </w:rPr>
                    </w:rPrChange>
                  </w:rPr>
                  <w:delText>進行各</w:delText>
                </w:r>
              </w:del>
            </w:ins>
            <w:ins w:id="648" w:author="User" w:date="2012-05-19T16:00:00Z">
              <w:del w:id="649" w:author="user" w:date="2013-05-27T17:59:00Z">
                <w:r w:rsidRPr="00974088">
                  <w:rPr>
                    <w:rFonts w:ascii="標楷體" w:eastAsia="標楷體" w:hAnsi="標楷體" w:hint="eastAsia"/>
                    <w:rPrChange w:id="650" w:author="user" w:date="2013-05-27T18:08:00Z">
                      <w:rPr>
                        <w:rFonts w:hint="eastAsia"/>
                      </w:rPr>
                    </w:rPrChange>
                  </w:rPr>
                  <w:delText>項</w:delText>
                </w:r>
              </w:del>
            </w:ins>
            <w:ins w:id="651" w:author="User" w:date="2012-05-19T15:59:00Z">
              <w:del w:id="652" w:author="user" w:date="2013-05-27T17:59:00Z">
                <w:r w:rsidRPr="00974088">
                  <w:rPr>
                    <w:rFonts w:ascii="標楷體" w:eastAsia="標楷體" w:hAnsi="標楷體" w:hint="eastAsia"/>
                    <w:rPrChange w:id="653" w:author="user" w:date="2013-05-27T18:08:00Z">
                      <w:rPr>
                        <w:rFonts w:hint="eastAsia"/>
                      </w:rPr>
                    </w:rPrChange>
                  </w:rPr>
                  <w:delText>設計效能最佳化與驗證</w:delText>
                </w:r>
              </w:del>
            </w:ins>
            <w:ins w:id="654" w:author="User" w:date="2012-05-19T15:58:00Z">
              <w:del w:id="655" w:author="user" w:date="2013-05-27T17:59:00Z">
                <w:r w:rsidRPr="00974088">
                  <w:rPr>
                    <w:rFonts w:ascii="標楷體" w:eastAsia="標楷體" w:hAnsi="標楷體" w:hint="eastAsia"/>
                    <w:rPrChange w:id="656" w:author="user" w:date="2013-05-27T18:08:00Z">
                      <w:rPr>
                        <w:rFonts w:hint="eastAsia"/>
                      </w:rPr>
                    </w:rPrChange>
                  </w:rPr>
                  <w:delText>。</w:delText>
                </w:r>
              </w:del>
            </w:ins>
          </w:p>
        </w:tc>
      </w:tr>
      <w:tr w:rsidR="00974088" w:rsidRPr="00883B38" w:rsidTr="00873D7F">
        <w:trPr>
          <w:ins w:id="657" w:author="user" w:date="2013-05-28T12:01:00Z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88" w:rsidRPr="00883B38" w:rsidRDefault="00974088" w:rsidP="00D10AB1">
            <w:pPr>
              <w:rPr>
                <w:ins w:id="658" w:author="user" w:date="2013-05-28T12:01:00Z"/>
                <w:rFonts w:ascii="標楷體" w:eastAsia="標楷體" w:hAnsi="標楷體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088" w:rsidRDefault="00974088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088" w:rsidRDefault="00974088">
            <w:pPr>
              <w:jc w:val="center"/>
              <w:rPr>
                <w:rFonts w:ascii="新細明體" w:cs="新細明體"/>
                <w:szCs w:val="24"/>
              </w:rPr>
            </w:pPr>
            <w:r>
              <w:t>71%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088" w:rsidRDefault="00974088">
            <w:pPr>
              <w:jc w:val="center"/>
              <w:rPr>
                <w:rFonts w:ascii="新細明體" w:cs="新細明體"/>
                <w:szCs w:val="24"/>
              </w:rPr>
            </w:pPr>
            <w:r>
              <w:t>29%</w:t>
            </w:r>
          </w:p>
        </w:tc>
      </w:tr>
    </w:tbl>
    <w:p w:rsidR="00974088" w:rsidDel="00352579" w:rsidRDefault="00974088">
      <w:pPr>
        <w:numPr>
          <w:ins w:id="659" w:author="User" w:date="2012-05-19T16:01:00Z"/>
        </w:numPr>
        <w:rPr>
          <w:ins w:id="660" w:author="user" w:date="2013-05-28T16:49:00Z"/>
          <w:del w:id="661" w:author="昭純" w:date="2018-01-10T09:08:00Z"/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693"/>
        <w:gridCol w:w="3035"/>
        <w:gridCol w:w="2864"/>
      </w:tblGrid>
      <w:tr w:rsidR="00974088" w:rsidRPr="00883B38" w:rsidTr="002446E7">
        <w:trPr>
          <w:ins w:id="662" w:author="user" w:date="2013-05-28T16:45:00Z"/>
        </w:trPr>
        <w:tc>
          <w:tcPr>
            <w:tcW w:w="1668" w:type="dxa"/>
            <w:vMerge w:val="restart"/>
          </w:tcPr>
          <w:p w:rsidR="00974088" w:rsidRPr="00835656" w:rsidRDefault="00974088" w:rsidP="00835656">
            <w:pPr>
              <w:jc w:val="center"/>
              <w:rPr>
                <w:ins w:id="663" w:author="user" w:date="2013-05-28T16:45:00Z"/>
                <w:rFonts w:ascii="標楷體" w:eastAsia="標楷體" w:hAnsi="標楷體"/>
              </w:rPr>
            </w:pPr>
            <w:ins w:id="664" w:author="user" w:date="2013-05-28T16:45:00Z">
              <w:r w:rsidRPr="00835656">
                <w:rPr>
                  <w:rFonts w:ascii="標楷體" w:eastAsia="標楷體" w:hAnsi="標楷體" w:hint="eastAsia"/>
                </w:rPr>
                <w:t>核心能力</w:t>
              </w:r>
            </w:ins>
          </w:p>
          <w:p w:rsidR="00974088" w:rsidRPr="00835656" w:rsidRDefault="00974088" w:rsidP="00835656">
            <w:pPr>
              <w:jc w:val="center"/>
              <w:rPr>
                <w:ins w:id="665" w:author="user" w:date="2013-05-28T16:45:00Z"/>
                <w:rFonts w:ascii="標楷體" w:eastAsia="標楷體" w:hAnsi="標楷體"/>
              </w:rPr>
            </w:pPr>
            <w:ins w:id="666" w:author="user" w:date="2013-05-28T16:45:00Z">
              <w:r w:rsidRPr="00835656">
                <w:rPr>
                  <w:rFonts w:ascii="標楷體" w:eastAsia="標楷體" w:hAnsi="標楷體" w:hint="eastAsia"/>
                </w:rPr>
                <w:t>達成指標</w:t>
              </w:r>
            </w:ins>
          </w:p>
        </w:tc>
        <w:tc>
          <w:tcPr>
            <w:tcW w:w="8592" w:type="dxa"/>
            <w:gridSpan w:val="3"/>
          </w:tcPr>
          <w:p w:rsidR="00974088" w:rsidRPr="00835656" w:rsidDel="00352579" w:rsidRDefault="00974088" w:rsidP="00835656">
            <w:pPr>
              <w:jc w:val="center"/>
              <w:rPr>
                <w:ins w:id="667" w:author="user" w:date="2013-05-28T16:45:00Z"/>
                <w:del w:id="668" w:author="昭純" w:date="2018-01-10T09:12:00Z"/>
                <w:rFonts w:ascii="標楷體" w:eastAsia="標楷體" w:hAnsi="標楷體"/>
              </w:rPr>
            </w:pPr>
            <w:ins w:id="669" w:author="user" w:date="2013-05-28T16:45:00Z">
              <w:r w:rsidRPr="00835656">
                <w:rPr>
                  <w:rFonts w:ascii="標楷體" w:eastAsia="標楷體" w:hAnsi="標楷體" w:hint="eastAsia"/>
                </w:rPr>
                <w:t>核心能力</w:t>
              </w:r>
              <w:r>
                <w:rPr>
                  <w:rFonts w:ascii="標楷體" w:eastAsia="標楷體" w:hAnsi="標楷體"/>
                </w:rPr>
                <w:t>7</w:t>
              </w:r>
              <w:r w:rsidRPr="00835656">
                <w:rPr>
                  <w:rFonts w:ascii="標楷體" w:eastAsia="標楷體" w:hAnsi="標楷體" w:hint="eastAsia"/>
                </w:rPr>
                <w:t>：</w:t>
              </w:r>
            </w:ins>
          </w:p>
          <w:p w:rsidR="00974088" w:rsidRPr="00835656" w:rsidRDefault="00974088" w:rsidP="00352579">
            <w:pPr>
              <w:jc w:val="center"/>
              <w:rPr>
                <w:ins w:id="670" w:author="user" w:date="2013-05-28T16:45:00Z"/>
                <w:rFonts w:ascii="標楷體" w:eastAsia="標楷體" w:hAnsi="標楷體"/>
              </w:rPr>
            </w:pPr>
            <w:ins w:id="671" w:author="user" w:date="2013-05-28T16:45:00Z">
              <w:r>
                <w:rPr>
                  <w:rFonts w:ascii="標楷體" w:eastAsia="標楷體" w:hAnsi="標楷體" w:hint="eastAsia"/>
                </w:rPr>
                <w:t>外語閱讀及表達</w:t>
              </w:r>
            </w:ins>
            <w:ins w:id="672" w:author="user" w:date="2013-05-28T17:00:00Z">
              <w:r>
                <w:rPr>
                  <w:rFonts w:ascii="標楷體" w:eastAsia="標楷體" w:hAnsi="標楷體" w:hint="eastAsia"/>
                </w:rPr>
                <w:t>基本能力</w:t>
              </w:r>
            </w:ins>
          </w:p>
        </w:tc>
      </w:tr>
      <w:tr w:rsidR="00974088" w:rsidRPr="00883B38" w:rsidTr="00835656">
        <w:trPr>
          <w:ins w:id="673" w:author="user" w:date="2013-05-28T16:45:00Z"/>
        </w:trPr>
        <w:tc>
          <w:tcPr>
            <w:tcW w:w="1668" w:type="dxa"/>
            <w:vMerge/>
            <w:vAlign w:val="center"/>
          </w:tcPr>
          <w:p w:rsidR="00974088" w:rsidRPr="00835656" w:rsidRDefault="00974088" w:rsidP="00835656">
            <w:pPr>
              <w:jc w:val="center"/>
              <w:rPr>
                <w:ins w:id="674" w:author="user" w:date="2013-05-28T16:45:00Z"/>
                <w:rFonts w:ascii="標楷體" w:eastAsia="標楷體" w:hAnsi="標楷體"/>
              </w:rPr>
            </w:pPr>
          </w:p>
        </w:tc>
        <w:tc>
          <w:tcPr>
            <w:tcW w:w="2693" w:type="dxa"/>
            <w:vAlign w:val="center"/>
          </w:tcPr>
          <w:p w:rsidR="00974088" w:rsidRPr="00835656" w:rsidRDefault="00974088" w:rsidP="00835656">
            <w:pPr>
              <w:jc w:val="center"/>
              <w:rPr>
                <w:ins w:id="675" w:author="user" w:date="2013-05-28T16:45:00Z"/>
                <w:rFonts w:ascii="標楷體" w:eastAsia="標楷體" w:hAnsi="標楷體"/>
              </w:rPr>
            </w:pPr>
            <w:ins w:id="676" w:author="user" w:date="2013-05-28T16:45:00Z">
              <w:r w:rsidRPr="00835656">
                <w:rPr>
                  <w:rFonts w:ascii="標楷體" w:eastAsia="標楷體" w:hAnsi="標楷體"/>
                </w:rPr>
                <w:t>1=</w:t>
              </w:r>
              <w:r w:rsidRPr="00835656">
                <w:rPr>
                  <w:rFonts w:ascii="標楷體" w:eastAsia="標楷體" w:hAnsi="標楷體" w:hint="eastAsia"/>
                </w:rPr>
                <w:t>須加強</w:t>
              </w:r>
            </w:ins>
          </w:p>
        </w:tc>
        <w:tc>
          <w:tcPr>
            <w:tcW w:w="3035" w:type="dxa"/>
            <w:vAlign w:val="center"/>
          </w:tcPr>
          <w:p w:rsidR="00974088" w:rsidRPr="00835656" w:rsidRDefault="00974088" w:rsidP="00835656">
            <w:pPr>
              <w:jc w:val="center"/>
              <w:rPr>
                <w:ins w:id="677" w:author="user" w:date="2013-05-28T16:45:00Z"/>
                <w:rFonts w:ascii="標楷體" w:eastAsia="標楷體" w:hAnsi="標楷體"/>
              </w:rPr>
            </w:pPr>
            <w:ins w:id="678" w:author="user" w:date="2013-05-28T16:45:00Z">
              <w:r w:rsidRPr="00835656">
                <w:rPr>
                  <w:rFonts w:ascii="標楷體" w:eastAsia="標楷體" w:hAnsi="標楷體"/>
                </w:rPr>
                <w:t>2=</w:t>
              </w:r>
              <w:r w:rsidRPr="00835656">
                <w:rPr>
                  <w:rFonts w:ascii="標楷體" w:eastAsia="標楷體" w:hAnsi="標楷體" w:hint="eastAsia"/>
                </w:rPr>
                <w:t>具備</w:t>
              </w:r>
            </w:ins>
          </w:p>
        </w:tc>
        <w:tc>
          <w:tcPr>
            <w:tcW w:w="2864" w:type="dxa"/>
            <w:vAlign w:val="center"/>
          </w:tcPr>
          <w:p w:rsidR="00974088" w:rsidRPr="00835656" w:rsidRDefault="00974088" w:rsidP="00835656">
            <w:pPr>
              <w:jc w:val="center"/>
              <w:rPr>
                <w:ins w:id="679" w:author="user" w:date="2013-05-28T16:45:00Z"/>
                <w:rFonts w:ascii="標楷體" w:eastAsia="標楷體" w:hAnsi="標楷體"/>
              </w:rPr>
            </w:pPr>
            <w:ins w:id="680" w:author="user" w:date="2013-05-28T16:45:00Z">
              <w:r w:rsidRPr="00835656">
                <w:rPr>
                  <w:rFonts w:ascii="標楷體" w:eastAsia="標楷體" w:hAnsi="標楷體"/>
                </w:rPr>
                <w:t>3=</w:t>
              </w:r>
              <w:r w:rsidRPr="00835656">
                <w:rPr>
                  <w:rFonts w:ascii="標楷體" w:eastAsia="標楷體" w:hAnsi="標楷體" w:hint="eastAsia"/>
                </w:rPr>
                <w:t>典範</w:t>
              </w:r>
            </w:ins>
          </w:p>
        </w:tc>
      </w:tr>
      <w:tr w:rsidR="00974088" w:rsidRPr="00883B38" w:rsidTr="00835656">
        <w:trPr>
          <w:ins w:id="681" w:author="user" w:date="2013-05-28T16:45:00Z"/>
        </w:trPr>
        <w:tc>
          <w:tcPr>
            <w:tcW w:w="1668" w:type="dxa"/>
            <w:vMerge w:val="restart"/>
          </w:tcPr>
          <w:p w:rsidR="00974088" w:rsidRPr="00835656" w:rsidRDefault="00974088" w:rsidP="00835656">
            <w:pPr>
              <w:rPr>
                <w:ins w:id="682" w:author="user" w:date="2013-05-28T16:45:00Z"/>
                <w:rFonts w:ascii="標楷體" w:eastAsia="標楷體" w:hAnsi="標楷體"/>
              </w:rPr>
            </w:pPr>
            <w:ins w:id="683" w:author="user" w:date="2013-05-28T16:46:00Z">
              <w:r>
                <w:rPr>
                  <w:rFonts w:ascii="標楷體" w:eastAsia="標楷體" w:hAnsi="標楷體" w:hint="eastAsia"/>
                </w:rPr>
                <w:t>英文教科書閱讀能力</w:t>
              </w:r>
            </w:ins>
          </w:p>
          <w:p w:rsidR="00974088" w:rsidRPr="00835656" w:rsidRDefault="00974088" w:rsidP="00835656">
            <w:pPr>
              <w:rPr>
                <w:ins w:id="684" w:author="user" w:date="2013-05-28T16:45:00Z"/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:rsidR="00974088" w:rsidRPr="00835656" w:rsidRDefault="00974088" w:rsidP="00835656">
            <w:pPr>
              <w:rPr>
                <w:ins w:id="685" w:author="user" w:date="2013-05-28T16:45:00Z"/>
                <w:rFonts w:ascii="標楷體" w:eastAsia="標楷體" w:hAnsi="標楷體"/>
              </w:rPr>
            </w:pPr>
            <w:ins w:id="686" w:author="user" w:date="2013-05-28T16:46:00Z">
              <w:r>
                <w:rPr>
                  <w:rFonts w:ascii="標楷體" w:eastAsia="標楷體" w:hAnsi="標楷體" w:hint="eastAsia"/>
                </w:rPr>
                <w:t>很少翻閱英文教科書，大多只看中文</w:t>
              </w:r>
            </w:ins>
            <w:ins w:id="687" w:author="user" w:date="2013-05-28T16:47:00Z">
              <w:r>
                <w:rPr>
                  <w:rFonts w:ascii="標楷體" w:eastAsia="標楷體" w:hAnsi="標楷體" w:hint="eastAsia"/>
                </w:rPr>
                <w:t>版或講義</w:t>
              </w:r>
            </w:ins>
          </w:p>
        </w:tc>
        <w:tc>
          <w:tcPr>
            <w:tcW w:w="3035" w:type="dxa"/>
          </w:tcPr>
          <w:p w:rsidR="00974088" w:rsidRPr="00835656" w:rsidRDefault="00974088">
            <w:pPr>
              <w:jc w:val="both"/>
              <w:rPr>
                <w:ins w:id="688" w:author="user" w:date="2013-05-28T16:45:00Z"/>
                <w:rFonts w:ascii="標楷體" w:eastAsia="標楷體" w:hAnsi="標楷體"/>
              </w:rPr>
            </w:pPr>
            <w:ins w:id="689" w:author="user" w:date="2013-05-28T16:47:00Z">
              <w:r>
                <w:rPr>
                  <w:rFonts w:ascii="標楷體" w:eastAsia="標楷體" w:hAnsi="標楷體" w:hint="eastAsia"/>
                </w:rPr>
                <w:t>老師上</w:t>
              </w:r>
            </w:ins>
            <w:ins w:id="690" w:author="user" w:date="2014-01-15T11:33:00Z">
              <w:r>
                <w:rPr>
                  <w:rFonts w:ascii="標楷體" w:eastAsia="標楷體" w:hAnsi="標楷體" w:hint="eastAsia"/>
                </w:rPr>
                <w:t>過</w:t>
              </w:r>
            </w:ins>
            <w:ins w:id="691" w:author="user" w:date="2013-05-28T16:47:00Z">
              <w:r>
                <w:rPr>
                  <w:rFonts w:ascii="標楷體" w:eastAsia="標楷體" w:hAnsi="標楷體" w:hint="eastAsia"/>
                </w:rPr>
                <w:t>課的章節，</w:t>
              </w:r>
            </w:ins>
            <w:ins w:id="692" w:author="user" w:date="2013-05-28T16:53:00Z">
              <w:r>
                <w:rPr>
                  <w:rFonts w:ascii="標楷體" w:eastAsia="標楷體" w:hAnsi="標楷體" w:hint="eastAsia"/>
                </w:rPr>
                <w:t>大約</w:t>
              </w:r>
            </w:ins>
            <w:ins w:id="693" w:author="user" w:date="2013-05-28T16:47:00Z">
              <w:r>
                <w:rPr>
                  <w:rFonts w:ascii="標楷體" w:eastAsia="標楷體" w:hAnsi="標楷體"/>
                </w:rPr>
                <w:t>1/</w:t>
              </w:r>
            </w:ins>
            <w:ins w:id="694" w:author="user" w:date="2013-05-28T16:52:00Z">
              <w:r>
                <w:rPr>
                  <w:rFonts w:ascii="標楷體" w:eastAsia="標楷體" w:hAnsi="標楷體"/>
                </w:rPr>
                <w:t>2</w:t>
              </w:r>
            </w:ins>
            <w:ins w:id="695" w:author="user" w:date="2013-05-28T16:47:00Z">
              <w:r>
                <w:rPr>
                  <w:rFonts w:ascii="標楷體" w:eastAsia="標楷體" w:hAnsi="標楷體" w:hint="eastAsia"/>
                </w:rPr>
                <w:t>部分</w:t>
              </w:r>
            </w:ins>
            <w:ins w:id="696" w:author="user" w:date="2013-05-28T16:48:00Z">
              <w:r>
                <w:rPr>
                  <w:rFonts w:ascii="標楷體" w:eastAsia="標楷體" w:hAnsi="標楷體" w:hint="eastAsia"/>
                </w:rPr>
                <w:t>，閱讀過英</w:t>
              </w:r>
            </w:ins>
            <w:ins w:id="697" w:author="user" w:date="2013-05-28T16:47:00Z">
              <w:r>
                <w:rPr>
                  <w:rFonts w:ascii="標楷體" w:eastAsia="標楷體" w:hAnsi="標楷體" w:hint="eastAsia"/>
                </w:rPr>
                <w:t>文教科書</w:t>
              </w:r>
            </w:ins>
            <w:ins w:id="698" w:author="user" w:date="2013-05-28T16:48:00Z">
              <w:r>
                <w:rPr>
                  <w:rFonts w:ascii="標楷體" w:eastAsia="標楷體" w:hAnsi="標楷體" w:hint="eastAsia"/>
                </w:rPr>
                <w:t>內容。</w:t>
              </w:r>
            </w:ins>
          </w:p>
        </w:tc>
        <w:tc>
          <w:tcPr>
            <w:tcW w:w="2864" w:type="dxa"/>
          </w:tcPr>
          <w:p w:rsidR="00974088" w:rsidRPr="00835656" w:rsidRDefault="00974088">
            <w:pPr>
              <w:jc w:val="both"/>
              <w:rPr>
                <w:ins w:id="699" w:author="user" w:date="2013-05-28T16:45:00Z"/>
                <w:rFonts w:ascii="標楷體" w:eastAsia="標楷體" w:hAnsi="標楷體"/>
              </w:rPr>
            </w:pPr>
            <w:ins w:id="700" w:author="user" w:date="2013-05-28T16:48:00Z">
              <w:r>
                <w:rPr>
                  <w:rFonts w:ascii="標楷體" w:eastAsia="標楷體" w:hAnsi="標楷體" w:hint="eastAsia"/>
                </w:rPr>
                <w:t>老師上</w:t>
              </w:r>
            </w:ins>
            <w:ins w:id="701" w:author="user" w:date="2014-01-15T11:33:00Z">
              <w:r>
                <w:rPr>
                  <w:rFonts w:ascii="標楷體" w:eastAsia="標楷體" w:hAnsi="標楷體" w:hint="eastAsia"/>
                </w:rPr>
                <w:t>過</w:t>
              </w:r>
            </w:ins>
            <w:ins w:id="702" w:author="user" w:date="2013-05-28T16:48:00Z">
              <w:r>
                <w:rPr>
                  <w:rFonts w:ascii="標楷體" w:eastAsia="標楷體" w:hAnsi="標楷體" w:hint="eastAsia"/>
                </w:rPr>
                <w:t>課的章節，至少有</w:t>
              </w:r>
              <w:r>
                <w:rPr>
                  <w:rFonts w:ascii="標楷體" w:eastAsia="標楷體" w:hAnsi="標楷體"/>
                </w:rPr>
                <w:t>2/3</w:t>
              </w:r>
              <w:r>
                <w:rPr>
                  <w:rFonts w:ascii="標楷體" w:eastAsia="標楷體" w:hAnsi="標楷體" w:hint="eastAsia"/>
                </w:rPr>
                <w:t>部分，閱讀過英文教科書內容。</w:t>
              </w:r>
            </w:ins>
          </w:p>
        </w:tc>
      </w:tr>
      <w:tr w:rsidR="00974088" w:rsidRPr="00883B38" w:rsidTr="00B16B93">
        <w:trPr>
          <w:trHeight w:val="468"/>
          <w:ins w:id="703" w:author="user" w:date="2013-05-28T16:45:00Z"/>
        </w:trPr>
        <w:tc>
          <w:tcPr>
            <w:tcW w:w="1668" w:type="dxa"/>
            <w:vMerge/>
          </w:tcPr>
          <w:p w:rsidR="00974088" w:rsidRPr="00835656" w:rsidRDefault="00974088" w:rsidP="00835656">
            <w:pPr>
              <w:rPr>
                <w:ins w:id="704" w:author="user" w:date="2013-05-28T16:45:00Z"/>
                <w:rFonts w:ascii="標楷體" w:eastAsia="標楷體" w:hAnsi="標楷體"/>
              </w:rPr>
            </w:pPr>
          </w:p>
        </w:tc>
        <w:tc>
          <w:tcPr>
            <w:tcW w:w="2693" w:type="dxa"/>
            <w:vAlign w:val="center"/>
          </w:tcPr>
          <w:p w:rsidR="00974088" w:rsidRDefault="00974088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  <w:tc>
          <w:tcPr>
            <w:tcW w:w="3035" w:type="dxa"/>
            <w:vAlign w:val="center"/>
          </w:tcPr>
          <w:p w:rsidR="00974088" w:rsidRDefault="00974088">
            <w:pPr>
              <w:jc w:val="center"/>
              <w:rPr>
                <w:rFonts w:ascii="新細明體" w:cs="新細明體"/>
                <w:szCs w:val="24"/>
              </w:rPr>
            </w:pPr>
            <w:r>
              <w:t>65%</w:t>
            </w:r>
          </w:p>
        </w:tc>
        <w:tc>
          <w:tcPr>
            <w:tcW w:w="2864" w:type="dxa"/>
            <w:vAlign w:val="center"/>
          </w:tcPr>
          <w:p w:rsidR="00974088" w:rsidRDefault="00974088">
            <w:pPr>
              <w:jc w:val="center"/>
              <w:rPr>
                <w:rFonts w:ascii="新細明體" w:cs="新細明體"/>
                <w:szCs w:val="24"/>
              </w:rPr>
            </w:pPr>
            <w:r>
              <w:t>26%</w:t>
            </w:r>
          </w:p>
        </w:tc>
      </w:tr>
    </w:tbl>
    <w:p w:rsidR="00974088" w:rsidRDefault="00974088">
      <w:pPr>
        <w:numPr>
          <w:ins w:id="705" w:author="Unknown"/>
        </w:numPr>
        <w:rPr>
          <w:del w:id="706" w:author="user" w:date="2013-05-28T16:49:00Z"/>
          <w:rFonts w:ascii="標楷體" w:eastAsia="標楷體" w:hAnsi="標楷體"/>
        </w:rPr>
      </w:pPr>
    </w:p>
    <w:p w:rsidR="00974088" w:rsidRDefault="00974088" w:rsidP="00B45C8B">
      <w:pPr>
        <w:numPr>
          <w:ins w:id="707" w:author="User" w:date="2012-05-19T16:01:00Z"/>
        </w:numPr>
        <w:rPr>
          <w:ins w:id="708" w:author="user" w:date="2014-01-15T11:34:00Z"/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974088" w:rsidRPr="00952288" w:rsidTr="00BB3D30">
        <w:trPr>
          <w:ins w:id="709" w:author="user" w:date="2014-01-15T11:34:00Z"/>
        </w:trPr>
        <w:tc>
          <w:tcPr>
            <w:tcW w:w="1668" w:type="dxa"/>
            <w:vMerge w:val="restart"/>
            <w:vAlign w:val="center"/>
          </w:tcPr>
          <w:p w:rsidR="00974088" w:rsidRPr="00952288" w:rsidRDefault="00974088" w:rsidP="00BB3D30">
            <w:pPr>
              <w:jc w:val="both"/>
              <w:rPr>
                <w:ins w:id="710" w:author="user" w:date="2014-01-15T11:34:00Z"/>
                <w:rFonts w:ascii="標楷體" w:eastAsia="標楷體" w:hAnsi="標楷體"/>
              </w:rPr>
            </w:pPr>
            <w:ins w:id="711" w:author="user" w:date="2014-01-15T11:34:00Z">
              <w:r w:rsidRPr="00952288">
                <w:rPr>
                  <w:rFonts w:ascii="標楷體" w:eastAsia="標楷體" w:hAnsi="標楷體" w:hint="eastAsia"/>
                </w:rPr>
                <w:t>核心能力</w:t>
              </w:r>
            </w:ins>
          </w:p>
          <w:p w:rsidR="00974088" w:rsidRPr="00952288" w:rsidRDefault="00974088" w:rsidP="00BB3D30">
            <w:pPr>
              <w:jc w:val="both"/>
              <w:rPr>
                <w:ins w:id="712" w:author="user" w:date="2014-01-15T11:34:00Z"/>
                <w:rFonts w:ascii="標楷體" w:eastAsia="標楷體" w:hAnsi="標楷體"/>
              </w:rPr>
            </w:pPr>
            <w:ins w:id="713" w:author="user" w:date="2014-01-15T11:34:00Z">
              <w:r w:rsidRPr="00952288">
                <w:rPr>
                  <w:rFonts w:ascii="標楷體" w:eastAsia="標楷體" w:hAnsi="標楷體" w:hint="eastAsia"/>
                </w:rPr>
                <w:t>達成指標</w:t>
              </w:r>
            </w:ins>
          </w:p>
        </w:tc>
        <w:tc>
          <w:tcPr>
            <w:tcW w:w="8592" w:type="dxa"/>
            <w:gridSpan w:val="3"/>
            <w:shd w:val="clear" w:color="auto" w:fill="EEECE1"/>
            <w:vAlign w:val="center"/>
          </w:tcPr>
          <w:p w:rsidR="00974088" w:rsidRPr="00952288" w:rsidDel="00352579" w:rsidRDefault="00974088" w:rsidP="00BB3D30">
            <w:pPr>
              <w:jc w:val="center"/>
              <w:rPr>
                <w:ins w:id="714" w:author="user" w:date="2014-01-15T11:34:00Z"/>
                <w:del w:id="715" w:author="昭純" w:date="2018-01-10T09:13:00Z"/>
                <w:rFonts w:ascii="標楷體" w:eastAsia="標楷體" w:hAnsi="標楷體"/>
              </w:rPr>
            </w:pPr>
            <w:ins w:id="716" w:author="user" w:date="2014-01-15T11:34:00Z">
              <w:r w:rsidRPr="00952288">
                <w:rPr>
                  <w:rFonts w:ascii="標楷體" w:eastAsia="標楷體" w:hAnsi="標楷體" w:hint="eastAsia"/>
                </w:rPr>
                <w:t>核心能力</w:t>
              </w:r>
              <w:r w:rsidRPr="00952288">
                <w:rPr>
                  <w:rFonts w:ascii="標楷體" w:eastAsia="標楷體" w:hAnsi="標楷體"/>
                </w:rPr>
                <w:t xml:space="preserve"> 8</w:t>
              </w:r>
              <w:r w:rsidRPr="00952288">
                <w:rPr>
                  <w:rFonts w:ascii="標楷體" w:eastAsia="標楷體" w:hAnsi="標楷體" w:hint="eastAsia"/>
                </w:rPr>
                <w:t>：</w:t>
              </w:r>
            </w:ins>
          </w:p>
          <w:p w:rsidR="00974088" w:rsidRPr="00952288" w:rsidRDefault="00974088" w:rsidP="00352579">
            <w:pPr>
              <w:jc w:val="center"/>
              <w:rPr>
                <w:ins w:id="717" w:author="user" w:date="2014-01-15T11:34:00Z"/>
                <w:rFonts w:ascii="標楷體" w:eastAsia="標楷體" w:hAnsi="標楷體"/>
              </w:rPr>
            </w:pPr>
            <w:ins w:id="718" w:author="user" w:date="2014-01-15T11:34:00Z">
              <w:r w:rsidRPr="00952288">
                <w:rPr>
                  <w:rFonts w:eastAsia="標楷體" w:hint="eastAsia"/>
                  <w:bCs/>
                  <w:snapToGrid w:val="0"/>
                  <w:kern w:val="0"/>
                </w:rPr>
                <w:t>發掘、分析及處理問題的能力</w:t>
              </w:r>
            </w:ins>
          </w:p>
        </w:tc>
      </w:tr>
      <w:tr w:rsidR="00974088" w:rsidRPr="00952288" w:rsidTr="00BB3D30">
        <w:trPr>
          <w:ins w:id="719" w:author="user" w:date="2014-01-15T11:34:00Z"/>
        </w:trPr>
        <w:tc>
          <w:tcPr>
            <w:tcW w:w="1668" w:type="dxa"/>
            <w:vMerge/>
            <w:vAlign w:val="center"/>
          </w:tcPr>
          <w:p w:rsidR="00974088" w:rsidRPr="00952288" w:rsidRDefault="00974088" w:rsidP="00BB3D30">
            <w:pPr>
              <w:jc w:val="both"/>
              <w:rPr>
                <w:ins w:id="720" w:author="user" w:date="2014-01-15T11:34:00Z"/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974088" w:rsidRPr="00952288" w:rsidRDefault="00974088" w:rsidP="00BB3D30">
            <w:pPr>
              <w:jc w:val="center"/>
              <w:rPr>
                <w:ins w:id="721" w:author="user" w:date="2014-01-15T11:34:00Z"/>
                <w:rFonts w:ascii="標楷體" w:eastAsia="標楷體" w:hAnsi="標楷體"/>
              </w:rPr>
            </w:pPr>
            <w:ins w:id="722" w:author="user" w:date="2014-01-15T11:34:00Z">
              <w:r w:rsidRPr="00952288">
                <w:rPr>
                  <w:rFonts w:ascii="標楷體" w:eastAsia="標楷體" w:hAnsi="標楷體"/>
                </w:rPr>
                <w:t>1=</w:t>
              </w:r>
              <w:r w:rsidRPr="00952288">
                <w:rPr>
                  <w:rFonts w:ascii="標楷體" w:eastAsia="標楷體" w:hAnsi="標楷體" w:hint="eastAsia"/>
                </w:rPr>
                <w:t>須加強</w:t>
              </w:r>
            </w:ins>
          </w:p>
        </w:tc>
        <w:tc>
          <w:tcPr>
            <w:tcW w:w="2864" w:type="dxa"/>
            <w:vAlign w:val="center"/>
          </w:tcPr>
          <w:p w:rsidR="00974088" w:rsidRPr="00952288" w:rsidRDefault="00974088" w:rsidP="00BB3D30">
            <w:pPr>
              <w:jc w:val="center"/>
              <w:rPr>
                <w:ins w:id="723" w:author="user" w:date="2014-01-15T11:34:00Z"/>
                <w:rFonts w:ascii="標楷體" w:eastAsia="標楷體" w:hAnsi="標楷體"/>
              </w:rPr>
            </w:pPr>
            <w:ins w:id="724" w:author="user" w:date="2014-01-15T11:34:00Z">
              <w:r w:rsidRPr="00952288">
                <w:rPr>
                  <w:rFonts w:ascii="標楷體" w:eastAsia="標楷體" w:hAnsi="標楷體"/>
                </w:rPr>
                <w:t>2=</w:t>
              </w:r>
              <w:r w:rsidRPr="00952288">
                <w:rPr>
                  <w:rFonts w:ascii="標楷體" w:eastAsia="標楷體" w:hAnsi="標楷體" w:hint="eastAsia"/>
                </w:rPr>
                <w:t>合格</w:t>
              </w:r>
            </w:ins>
          </w:p>
        </w:tc>
        <w:tc>
          <w:tcPr>
            <w:tcW w:w="2864" w:type="dxa"/>
            <w:vAlign w:val="center"/>
          </w:tcPr>
          <w:p w:rsidR="00974088" w:rsidRPr="00952288" w:rsidRDefault="00974088" w:rsidP="00BB3D30">
            <w:pPr>
              <w:jc w:val="center"/>
              <w:rPr>
                <w:ins w:id="725" w:author="user" w:date="2014-01-15T11:34:00Z"/>
                <w:rFonts w:ascii="標楷體" w:eastAsia="標楷體" w:hAnsi="標楷體"/>
              </w:rPr>
            </w:pPr>
            <w:ins w:id="726" w:author="user" w:date="2014-01-15T11:34:00Z">
              <w:r w:rsidRPr="00952288">
                <w:rPr>
                  <w:rFonts w:ascii="標楷體" w:eastAsia="標楷體" w:hAnsi="標楷體"/>
                </w:rPr>
                <w:t>3=</w:t>
              </w:r>
              <w:r w:rsidRPr="00952288">
                <w:rPr>
                  <w:rFonts w:ascii="標楷體" w:eastAsia="標楷體" w:hAnsi="標楷體" w:hint="eastAsia"/>
                </w:rPr>
                <w:t>典範</w:t>
              </w:r>
            </w:ins>
          </w:p>
        </w:tc>
      </w:tr>
      <w:tr w:rsidR="00974088" w:rsidRPr="00952288" w:rsidTr="00BB3D30">
        <w:trPr>
          <w:ins w:id="727" w:author="user" w:date="2014-01-15T11:34:00Z"/>
        </w:trPr>
        <w:tc>
          <w:tcPr>
            <w:tcW w:w="1668" w:type="dxa"/>
            <w:vMerge w:val="restart"/>
            <w:vAlign w:val="center"/>
          </w:tcPr>
          <w:p w:rsidR="00974088" w:rsidRPr="00952288" w:rsidRDefault="00974088" w:rsidP="00BB3D30">
            <w:pPr>
              <w:jc w:val="both"/>
              <w:rPr>
                <w:ins w:id="728" w:author="user" w:date="2014-01-15T11:34:00Z"/>
                <w:rFonts w:ascii="標楷體" w:eastAsia="標楷體" w:hAnsi="標楷體"/>
              </w:rPr>
            </w:pPr>
            <w:ins w:id="729" w:author="user" w:date="2014-01-15T11:34:00Z">
              <w:r w:rsidRPr="00952288">
                <w:rPr>
                  <w:rFonts w:ascii="標楷體" w:eastAsia="標楷體" w:hAnsi="標楷體" w:hint="eastAsia"/>
                </w:rPr>
                <w:t>分析及處理問題的能力</w:t>
              </w:r>
            </w:ins>
          </w:p>
        </w:tc>
        <w:tc>
          <w:tcPr>
            <w:tcW w:w="2864" w:type="dxa"/>
          </w:tcPr>
          <w:p w:rsidR="00974088" w:rsidRDefault="00974088">
            <w:pPr>
              <w:jc w:val="both"/>
              <w:rPr>
                <w:ins w:id="730" w:author="user" w:date="2014-01-15T11:34:00Z"/>
                <w:rFonts w:ascii="標楷體" w:eastAsia="標楷體" w:hAnsi="標楷體"/>
              </w:rPr>
            </w:pPr>
            <w:ins w:id="731" w:author="user" w:date="2014-01-15T11:34:00Z">
              <w:r w:rsidRPr="00952288">
                <w:rPr>
                  <w:rFonts w:ascii="標楷體" w:eastAsia="標楷體" w:hAnsi="標楷體" w:hint="eastAsia"/>
                </w:rPr>
                <w:t>對於</w:t>
              </w:r>
            </w:ins>
            <w:ins w:id="732" w:author="user" w:date="2014-01-15T11:36:00Z">
              <w:r>
                <w:rPr>
                  <w:rFonts w:ascii="標楷體" w:eastAsia="標楷體" w:hAnsi="標楷體" w:hint="eastAsia"/>
                </w:rPr>
                <w:t>程式</w:t>
              </w:r>
              <w:r>
                <w:rPr>
                  <w:rFonts w:ascii="標楷體" w:eastAsia="標楷體" w:hAnsi="標楷體"/>
                </w:rPr>
                <w:t>project</w:t>
              </w:r>
              <w:r>
                <w:rPr>
                  <w:rFonts w:ascii="標楷體" w:eastAsia="標楷體" w:hAnsi="標楷體" w:hint="eastAsia"/>
                </w:rPr>
                <w:t>，</w:t>
              </w:r>
            </w:ins>
            <w:ins w:id="733" w:author="user" w:date="2014-01-15T11:37:00Z">
              <w:r>
                <w:rPr>
                  <w:rFonts w:ascii="標楷體" w:eastAsia="標楷體" w:hAnsi="標楷體" w:hint="eastAsia"/>
                </w:rPr>
                <w:t>我沒有先分析</w:t>
              </w:r>
            </w:ins>
            <w:ins w:id="734" w:author="user" w:date="2014-01-15T11:34:00Z">
              <w:r w:rsidRPr="00952288">
                <w:rPr>
                  <w:rFonts w:ascii="標楷體" w:eastAsia="標楷體" w:hAnsi="標楷體" w:hint="eastAsia"/>
                </w:rPr>
                <w:t>問題，</w:t>
              </w:r>
            </w:ins>
            <w:ins w:id="735" w:author="user" w:date="2014-01-15T11:38:00Z">
              <w:r>
                <w:rPr>
                  <w:rFonts w:ascii="標楷體" w:eastAsia="標楷體" w:hAnsi="標楷體" w:hint="eastAsia"/>
                </w:rPr>
                <w:t>構想解決方法，規劃程式流程</w:t>
              </w:r>
            </w:ins>
            <w:ins w:id="736" w:author="user" w:date="2014-01-15T11:34:00Z">
              <w:r w:rsidRPr="00952288">
                <w:rPr>
                  <w:rFonts w:ascii="標楷體" w:eastAsia="標楷體" w:hAnsi="標楷體" w:hint="eastAsia"/>
                </w:rPr>
                <w:t>。</w:t>
              </w:r>
            </w:ins>
          </w:p>
        </w:tc>
        <w:tc>
          <w:tcPr>
            <w:tcW w:w="2864" w:type="dxa"/>
          </w:tcPr>
          <w:p w:rsidR="00974088" w:rsidRDefault="00974088">
            <w:pPr>
              <w:jc w:val="both"/>
              <w:rPr>
                <w:ins w:id="737" w:author="user" w:date="2014-01-15T11:34:00Z"/>
                <w:rFonts w:ascii="標楷體" w:eastAsia="標楷體" w:hAnsi="標楷體"/>
              </w:rPr>
            </w:pPr>
            <w:ins w:id="738" w:author="user" w:date="2014-01-15T11:39:00Z">
              <w:r w:rsidRPr="00952288">
                <w:rPr>
                  <w:rFonts w:ascii="標楷體" w:eastAsia="標楷體" w:hAnsi="標楷體" w:hint="eastAsia"/>
                </w:rPr>
                <w:t>對於</w:t>
              </w:r>
              <w:r>
                <w:rPr>
                  <w:rFonts w:ascii="標楷體" w:eastAsia="標楷體" w:hAnsi="標楷體" w:hint="eastAsia"/>
                </w:rPr>
                <w:t>程式</w:t>
              </w:r>
              <w:r>
                <w:rPr>
                  <w:rFonts w:ascii="標楷體" w:eastAsia="標楷體" w:hAnsi="標楷體"/>
                </w:rPr>
                <w:t>project</w:t>
              </w:r>
              <w:r>
                <w:rPr>
                  <w:rFonts w:ascii="標楷體" w:eastAsia="標楷體" w:hAnsi="標楷體" w:hint="eastAsia"/>
                </w:rPr>
                <w:t>，我有先分析</w:t>
              </w:r>
              <w:r w:rsidRPr="00952288">
                <w:rPr>
                  <w:rFonts w:ascii="標楷體" w:eastAsia="標楷體" w:hAnsi="標楷體" w:hint="eastAsia"/>
                </w:rPr>
                <w:t>問題，</w:t>
              </w:r>
              <w:r>
                <w:rPr>
                  <w:rFonts w:ascii="標楷體" w:eastAsia="標楷體" w:hAnsi="標楷體" w:hint="eastAsia"/>
                </w:rPr>
                <w:t>構想解決方法，規劃程式流程</w:t>
              </w:r>
              <w:r w:rsidRPr="00952288">
                <w:rPr>
                  <w:rFonts w:ascii="標楷體" w:eastAsia="標楷體" w:hAnsi="標楷體" w:hint="eastAsia"/>
                </w:rPr>
                <w:t>。</w:t>
              </w:r>
            </w:ins>
          </w:p>
        </w:tc>
        <w:tc>
          <w:tcPr>
            <w:tcW w:w="2864" w:type="dxa"/>
          </w:tcPr>
          <w:p w:rsidR="00974088" w:rsidRPr="00952288" w:rsidRDefault="00974088" w:rsidP="00BB3D30">
            <w:pPr>
              <w:jc w:val="both"/>
              <w:rPr>
                <w:ins w:id="739" w:author="user" w:date="2014-01-15T11:34:00Z"/>
                <w:rFonts w:ascii="標楷體" w:eastAsia="標楷體" w:hAnsi="標楷體"/>
              </w:rPr>
            </w:pPr>
            <w:ins w:id="740" w:author="user" w:date="2014-01-15T11:39:00Z">
              <w:r w:rsidRPr="00952288">
                <w:rPr>
                  <w:rFonts w:ascii="標楷體" w:eastAsia="標楷體" w:hAnsi="標楷體" w:hint="eastAsia"/>
                </w:rPr>
                <w:t>對於</w:t>
              </w:r>
              <w:r>
                <w:rPr>
                  <w:rFonts w:ascii="標楷體" w:eastAsia="標楷體" w:hAnsi="標楷體" w:hint="eastAsia"/>
                </w:rPr>
                <w:t>程式</w:t>
              </w:r>
              <w:r>
                <w:rPr>
                  <w:rFonts w:ascii="標楷體" w:eastAsia="標楷體" w:hAnsi="標楷體"/>
                </w:rPr>
                <w:t>project</w:t>
              </w:r>
              <w:r>
                <w:rPr>
                  <w:rFonts w:ascii="標楷體" w:eastAsia="標楷體" w:hAnsi="標楷體" w:hint="eastAsia"/>
                </w:rPr>
                <w:t>，我有先分析</w:t>
              </w:r>
              <w:r w:rsidRPr="00952288">
                <w:rPr>
                  <w:rFonts w:ascii="標楷體" w:eastAsia="標楷體" w:hAnsi="標楷體" w:hint="eastAsia"/>
                </w:rPr>
                <w:t>問題，</w:t>
              </w:r>
              <w:r>
                <w:rPr>
                  <w:rFonts w:ascii="標楷體" w:eastAsia="標楷體" w:hAnsi="標楷體" w:hint="eastAsia"/>
                </w:rPr>
                <w:t>構想多個解決方法，加以比較</w:t>
              </w:r>
            </w:ins>
            <w:ins w:id="741" w:author="user" w:date="2014-01-15T11:40:00Z">
              <w:r>
                <w:rPr>
                  <w:rFonts w:ascii="標楷體" w:eastAsia="標楷體" w:hAnsi="標楷體" w:hint="eastAsia"/>
                </w:rPr>
                <w:t>優劣</w:t>
              </w:r>
            </w:ins>
            <w:ins w:id="742" w:author="user" w:date="2014-01-15T11:39:00Z">
              <w:r>
                <w:rPr>
                  <w:rFonts w:ascii="標楷體" w:eastAsia="標楷體" w:hAnsi="標楷體" w:hint="eastAsia"/>
                </w:rPr>
                <w:t>，</w:t>
              </w:r>
            </w:ins>
            <w:ins w:id="743" w:author="user" w:date="2014-01-15T11:40:00Z">
              <w:r>
                <w:rPr>
                  <w:rFonts w:ascii="標楷體" w:eastAsia="標楷體" w:hAnsi="標楷體" w:hint="eastAsia"/>
                </w:rPr>
                <w:t>設計</w:t>
              </w:r>
            </w:ins>
            <w:ins w:id="744" w:author="user" w:date="2014-01-15T11:39:00Z">
              <w:r>
                <w:rPr>
                  <w:rFonts w:ascii="標楷體" w:eastAsia="標楷體" w:hAnsi="標楷體" w:hint="eastAsia"/>
                </w:rPr>
                <w:t>最佳程式流程</w:t>
              </w:r>
              <w:r w:rsidRPr="00952288">
                <w:rPr>
                  <w:rFonts w:ascii="標楷體" w:eastAsia="標楷體" w:hAnsi="標楷體" w:hint="eastAsia"/>
                </w:rPr>
                <w:t>。</w:t>
              </w:r>
            </w:ins>
          </w:p>
        </w:tc>
      </w:tr>
      <w:tr w:rsidR="00974088" w:rsidRPr="00952288" w:rsidTr="00766156">
        <w:trPr>
          <w:trHeight w:val="407"/>
          <w:ins w:id="745" w:author="user" w:date="2014-01-15T11:34:00Z"/>
        </w:trPr>
        <w:tc>
          <w:tcPr>
            <w:tcW w:w="1668" w:type="dxa"/>
            <w:vMerge/>
          </w:tcPr>
          <w:p w:rsidR="00974088" w:rsidRPr="00952288" w:rsidRDefault="00974088" w:rsidP="00BB3D30">
            <w:pPr>
              <w:rPr>
                <w:ins w:id="746" w:author="user" w:date="2014-01-15T11:34:00Z"/>
                <w:rFonts w:ascii="標楷體" w:eastAsia="標楷體" w:hAnsi="標楷體"/>
              </w:rPr>
            </w:pPr>
            <w:bookmarkStart w:id="747" w:name="_GoBack" w:colFirst="1" w:colLast="3"/>
          </w:p>
        </w:tc>
        <w:tc>
          <w:tcPr>
            <w:tcW w:w="2864" w:type="dxa"/>
            <w:vAlign w:val="center"/>
          </w:tcPr>
          <w:p w:rsidR="00974088" w:rsidRDefault="00974088">
            <w:pPr>
              <w:jc w:val="center"/>
              <w:rPr>
                <w:rFonts w:ascii="新細明體" w:cs="新細明體"/>
                <w:szCs w:val="24"/>
              </w:rPr>
            </w:pPr>
            <w:r>
              <w:t>3%</w:t>
            </w:r>
          </w:p>
        </w:tc>
        <w:tc>
          <w:tcPr>
            <w:tcW w:w="2864" w:type="dxa"/>
            <w:vAlign w:val="center"/>
          </w:tcPr>
          <w:p w:rsidR="00974088" w:rsidRDefault="00974088">
            <w:pPr>
              <w:jc w:val="center"/>
              <w:rPr>
                <w:rFonts w:ascii="新細明體" w:cs="新細明體"/>
                <w:szCs w:val="24"/>
              </w:rPr>
            </w:pPr>
            <w:r>
              <w:t>81%</w:t>
            </w:r>
          </w:p>
        </w:tc>
        <w:tc>
          <w:tcPr>
            <w:tcW w:w="2864" w:type="dxa"/>
            <w:vAlign w:val="center"/>
          </w:tcPr>
          <w:p w:rsidR="00974088" w:rsidRDefault="00974088">
            <w:pPr>
              <w:jc w:val="center"/>
              <w:rPr>
                <w:rFonts w:ascii="新細明體" w:cs="新細明體"/>
                <w:szCs w:val="24"/>
              </w:rPr>
            </w:pPr>
            <w:r>
              <w:t>16%</w:t>
            </w:r>
          </w:p>
        </w:tc>
      </w:tr>
      <w:bookmarkEnd w:id="747"/>
    </w:tbl>
    <w:p w:rsidR="00974088" w:rsidRPr="00974088" w:rsidRDefault="00974088" w:rsidP="00B45C8B">
      <w:pPr>
        <w:numPr>
          <w:ins w:id="748" w:author="User" w:date="2012-05-19T16:01:00Z"/>
        </w:numPr>
        <w:rPr>
          <w:ins w:id="749" w:author="user" w:date="2014-01-15T11:34:00Z"/>
          <w:rFonts w:ascii="標楷體" w:eastAsia="標楷體" w:hAnsi="標楷體"/>
          <w:rPrChange w:id="750" w:author="Unknown">
            <w:rPr>
              <w:ins w:id="751" w:author="user" w:date="2014-01-15T11:34:00Z"/>
            </w:rPr>
          </w:rPrChange>
        </w:rPr>
      </w:pPr>
    </w:p>
    <w:p w:rsidR="00974088" w:rsidRPr="00352579" w:rsidRDefault="00974088">
      <w:pPr>
        <w:numPr>
          <w:ins w:id="752" w:author="Unknown"/>
        </w:numPr>
        <w:rPr>
          <w:del w:id="753" w:author="user" w:date="2013-05-28T16:49:00Z"/>
          <w:rFonts w:ascii="標楷體" w:eastAsia="標楷體" w:hAnsi="標楷體"/>
        </w:rPr>
      </w:pPr>
    </w:p>
    <w:p w:rsidR="00974088" w:rsidRPr="000616D5" w:rsidDel="00352579" w:rsidRDefault="00974088" w:rsidP="00352579">
      <w:pPr>
        <w:numPr>
          <w:ins w:id="754" w:author="User" w:date="2012-05-19T16:01:00Z"/>
        </w:numPr>
        <w:rPr>
          <w:ins w:id="755" w:author="user" w:date="2014-01-15T11:41:00Z"/>
          <w:del w:id="756" w:author="昭純" w:date="2018-01-10T09:13:00Z"/>
        </w:rPr>
      </w:pPr>
      <w:ins w:id="757" w:author="user" w:date="2014-01-15T11:41:00Z">
        <w:r w:rsidRPr="00974088">
          <w:rPr>
            <w:rFonts w:ascii="標楷體" w:eastAsia="標楷體" w:hAnsi="標楷體" w:hint="eastAsia"/>
            <w:rPrChange w:id="758" w:author="昭純" w:date="2018-01-10T09:13:00Z">
              <w:rPr>
                <w:rFonts w:hint="eastAsia"/>
              </w:rPr>
            </w:rPrChange>
          </w:rPr>
          <w:t>自評學生班級</w:t>
        </w:r>
        <w:r w:rsidRPr="00974088">
          <w:rPr>
            <w:rFonts w:ascii="標楷體" w:eastAsia="標楷體" w:hAnsi="標楷體"/>
            <w:rPrChange w:id="759" w:author="昭純" w:date="2018-01-10T09:13:00Z">
              <w:rPr/>
            </w:rPrChange>
          </w:rPr>
          <w:t xml:space="preserve"> :                    </w:t>
        </w:r>
        <w:r w:rsidRPr="00974088">
          <w:rPr>
            <w:rFonts w:ascii="標楷體" w:eastAsia="標楷體" w:hAnsi="標楷體" w:hint="eastAsia"/>
            <w:rPrChange w:id="760" w:author="昭純" w:date="2018-01-10T09:13:00Z">
              <w:rPr>
                <w:rFonts w:hint="eastAsia"/>
              </w:rPr>
            </w:rPrChange>
          </w:rPr>
          <w:t>學號</w:t>
        </w:r>
        <w:r w:rsidRPr="00974088">
          <w:rPr>
            <w:rFonts w:ascii="標楷體" w:eastAsia="標楷體" w:hAnsi="標楷體"/>
            <w:rPrChange w:id="761" w:author="昭純" w:date="2018-01-10T09:13:00Z">
              <w:rPr/>
            </w:rPrChange>
          </w:rPr>
          <w:t xml:space="preserve"> :  </w:t>
        </w:r>
      </w:ins>
      <w:ins w:id="762" w:author="user" w:date="2014-01-15T11:42:00Z">
        <w:del w:id="763" w:author="昭純" w:date="2018-01-10T09:13:00Z">
          <w:r w:rsidDel="00352579">
            <w:rPr>
              <w:rFonts w:hint="eastAsia"/>
            </w:rPr>
            <w:delText>姓名</w:delText>
          </w:r>
          <w:r w:rsidDel="00352579">
            <w:delText xml:space="preserve">: </w:delText>
          </w:r>
        </w:del>
      </w:ins>
    </w:p>
    <w:p w:rsidR="00974088" w:rsidRPr="000616D5" w:rsidRDefault="00974088" w:rsidP="00352579">
      <w:pPr>
        <w:numPr>
          <w:ins w:id="764" w:author="User" w:date="2012-05-19T16:01:00Z"/>
        </w:numPr>
      </w:pPr>
      <w:ins w:id="765" w:author="User" w:date="2012-05-19T15:53:00Z">
        <w:del w:id="766" w:author="昭純" w:date="2018-01-10T09:13:00Z">
          <w:r w:rsidRPr="00EB374D" w:rsidDel="00352579">
            <w:br w:type="page"/>
          </w:r>
        </w:del>
      </w:ins>
    </w:p>
    <w:sectPr w:rsidR="00974088" w:rsidRPr="000616D5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4088" w:rsidRDefault="00974088" w:rsidP="00FB61AF">
      <w:r>
        <w:separator/>
      </w:r>
    </w:p>
  </w:endnote>
  <w:endnote w:type="continuationSeparator" w:id="1">
    <w:p w:rsidR="00974088" w:rsidRDefault="00974088" w:rsidP="00FB61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4088" w:rsidRDefault="00974088" w:rsidP="00FB61AF">
      <w:r>
        <w:separator/>
      </w:r>
    </w:p>
  </w:footnote>
  <w:footnote w:type="continuationSeparator" w:id="1">
    <w:p w:rsidR="00974088" w:rsidRDefault="00974088" w:rsidP="00FB61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61AF"/>
    <w:rsid w:val="00032899"/>
    <w:rsid w:val="00046627"/>
    <w:rsid w:val="000616D5"/>
    <w:rsid w:val="00117723"/>
    <w:rsid w:val="0012608A"/>
    <w:rsid w:val="001A3EEB"/>
    <w:rsid w:val="001C1996"/>
    <w:rsid w:val="001E6F67"/>
    <w:rsid w:val="00201B6B"/>
    <w:rsid w:val="0020221A"/>
    <w:rsid w:val="00205D0F"/>
    <w:rsid w:val="00232E01"/>
    <w:rsid w:val="00240CB2"/>
    <w:rsid w:val="002446E7"/>
    <w:rsid w:val="002767E3"/>
    <w:rsid w:val="0028579C"/>
    <w:rsid w:val="002D0BC5"/>
    <w:rsid w:val="002F5753"/>
    <w:rsid w:val="00335B69"/>
    <w:rsid w:val="003402DB"/>
    <w:rsid w:val="00345FC8"/>
    <w:rsid w:val="00352579"/>
    <w:rsid w:val="00365E0C"/>
    <w:rsid w:val="00372C38"/>
    <w:rsid w:val="003A1333"/>
    <w:rsid w:val="003B4C77"/>
    <w:rsid w:val="003C2650"/>
    <w:rsid w:val="003F2CFD"/>
    <w:rsid w:val="0043024E"/>
    <w:rsid w:val="0043661A"/>
    <w:rsid w:val="00482F1A"/>
    <w:rsid w:val="00503CC5"/>
    <w:rsid w:val="00551F15"/>
    <w:rsid w:val="00560217"/>
    <w:rsid w:val="005765D8"/>
    <w:rsid w:val="005919A4"/>
    <w:rsid w:val="00601BB4"/>
    <w:rsid w:val="00602D43"/>
    <w:rsid w:val="00687167"/>
    <w:rsid w:val="006A6BF1"/>
    <w:rsid w:val="006A790E"/>
    <w:rsid w:val="006B5A7A"/>
    <w:rsid w:val="0072568B"/>
    <w:rsid w:val="00766156"/>
    <w:rsid w:val="0077474D"/>
    <w:rsid w:val="007920D5"/>
    <w:rsid w:val="00792B50"/>
    <w:rsid w:val="007A3678"/>
    <w:rsid w:val="007D40DE"/>
    <w:rsid w:val="008064E2"/>
    <w:rsid w:val="00835656"/>
    <w:rsid w:val="008450FA"/>
    <w:rsid w:val="00863615"/>
    <w:rsid w:val="00872C78"/>
    <w:rsid w:val="00873D7F"/>
    <w:rsid w:val="00883B38"/>
    <w:rsid w:val="008909B1"/>
    <w:rsid w:val="00897B4E"/>
    <w:rsid w:val="008A771F"/>
    <w:rsid w:val="008B014F"/>
    <w:rsid w:val="008B576C"/>
    <w:rsid w:val="008C1C70"/>
    <w:rsid w:val="008D27C3"/>
    <w:rsid w:val="008E7AAF"/>
    <w:rsid w:val="0090576C"/>
    <w:rsid w:val="00920319"/>
    <w:rsid w:val="00952288"/>
    <w:rsid w:val="009558E8"/>
    <w:rsid w:val="00974088"/>
    <w:rsid w:val="009D09BE"/>
    <w:rsid w:val="009D6EB2"/>
    <w:rsid w:val="009E16E7"/>
    <w:rsid w:val="00A16A9B"/>
    <w:rsid w:val="00A4745C"/>
    <w:rsid w:val="00A74EFA"/>
    <w:rsid w:val="00A837C6"/>
    <w:rsid w:val="00AF7505"/>
    <w:rsid w:val="00B16B93"/>
    <w:rsid w:val="00B22825"/>
    <w:rsid w:val="00B45C8B"/>
    <w:rsid w:val="00B80DCC"/>
    <w:rsid w:val="00BA0988"/>
    <w:rsid w:val="00BB3D30"/>
    <w:rsid w:val="00BE467C"/>
    <w:rsid w:val="00C051DF"/>
    <w:rsid w:val="00C573FC"/>
    <w:rsid w:val="00CD35E5"/>
    <w:rsid w:val="00CE2174"/>
    <w:rsid w:val="00D10AB1"/>
    <w:rsid w:val="00D12C52"/>
    <w:rsid w:val="00D32992"/>
    <w:rsid w:val="00D47831"/>
    <w:rsid w:val="00D62E08"/>
    <w:rsid w:val="00DA6F47"/>
    <w:rsid w:val="00DD08AD"/>
    <w:rsid w:val="00DF54BC"/>
    <w:rsid w:val="00EB374D"/>
    <w:rsid w:val="00EB64A0"/>
    <w:rsid w:val="00EC3ED6"/>
    <w:rsid w:val="00F01F3E"/>
    <w:rsid w:val="00F039CB"/>
    <w:rsid w:val="00F43F33"/>
    <w:rsid w:val="00F50C26"/>
    <w:rsid w:val="00F5721E"/>
    <w:rsid w:val="00F6308D"/>
    <w:rsid w:val="00FA0147"/>
    <w:rsid w:val="00FB61AF"/>
    <w:rsid w:val="00FE0FE6"/>
    <w:rsid w:val="00FE3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4BC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B61AF"/>
    <w:rPr>
      <w:sz w:val="20"/>
    </w:rPr>
  </w:style>
  <w:style w:type="paragraph" w:styleId="Footer">
    <w:name w:val="footer"/>
    <w:basedOn w:val="Normal"/>
    <w:link w:val="FooterChar"/>
    <w:uiPriority w:val="99"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B61AF"/>
    <w:rPr>
      <w:sz w:val="20"/>
    </w:rPr>
  </w:style>
  <w:style w:type="table" w:styleId="TableGrid">
    <w:name w:val="Table Grid"/>
    <w:basedOn w:val="TableNormal"/>
    <w:uiPriority w:val="99"/>
    <w:rsid w:val="00FB61AF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92B50"/>
    <w:rPr>
      <w:rFonts w:ascii="Cambria" w:hAnsi="Cambria"/>
      <w:kern w:val="0"/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B374D"/>
    <w:rPr>
      <w:rFonts w:ascii="Cambria" w:eastAsia="新細明體" w:hAnsi="Cambria"/>
      <w:sz w:val="2"/>
    </w:rPr>
  </w:style>
  <w:style w:type="paragraph" w:styleId="Revision">
    <w:name w:val="Revision"/>
    <w:hidden/>
    <w:uiPriority w:val="99"/>
    <w:semiHidden/>
    <w:rsid w:val="009558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2</Pages>
  <Words>299</Words>
  <Characters>1705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邏設實驗</dc:title>
  <dc:subject/>
  <dc:creator>fju</dc:creator>
  <cp:keywords/>
  <dc:description/>
  <cp:lastModifiedBy>昭純</cp:lastModifiedBy>
  <cp:revision>5</cp:revision>
  <cp:lastPrinted>2018-01-10T01:16:00Z</cp:lastPrinted>
  <dcterms:created xsi:type="dcterms:W3CDTF">2018-01-10T01:24:00Z</dcterms:created>
  <dcterms:modified xsi:type="dcterms:W3CDTF">2018-07-06T06:31:00Z</dcterms:modified>
</cp:coreProperties>
</file>