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71" w:rsidRPr="00560217" w:rsidRDefault="00C84271" w:rsidP="00286BFC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</w:p>
    <w:p w:rsidR="00C84271" w:rsidRPr="00C23925" w:rsidRDefault="00C84271" w:rsidP="000664FC">
      <w:pPr>
        <w:snapToGrid w:val="0"/>
        <w:spacing w:line="216" w:lineRule="auto"/>
        <w:rPr>
          <w:rFonts w:ascii="標楷體" w:eastAsia="標楷體" w:hAnsi="標楷體"/>
        </w:rPr>
      </w:pPr>
    </w:p>
    <w:p w:rsidR="00C84271" w:rsidRPr="0053341F" w:rsidRDefault="00C84271" w:rsidP="000664FC">
      <w:pPr>
        <w:snapToGrid w:val="0"/>
        <w:spacing w:line="216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邏輯設計</w:t>
      </w:r>
      <w:r>
        <w:rPr>
          <w:rFonts w:ascii="標楷體" w:eastAsia="標楷體" w:hAnsi="標楷體"/>
        </w:rPr>
        <w:t xml:space="preserve">                         </w:t>
      </w:r>
      <w:r w:rsidRPr="00497ADE">
        <w:rPr>
          <w:rFonts w:eastAsia="標楷體" w:hAnsi="標楷體" w:hint="eastAsia"/>
        </w:rPr>
        <w:t>學分數</w:t>
      </w:r>
      <w:r w:rsidRPr="00497ADE">
        <w:rPr>
          <w:rFonts w:eastAsia="標楷體"/>
        </w:rPr>
        <w:t xml:space="preserve"> : 3 </w:t>
      </w:r>
      <w:r>
        <w:rPr>
          <w:rFonts w:eastAsia="標楷體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</w:p>
    <w:p w:rsidR="00C84271" w:rsidRDefault="00C84271" w:rsidP="000664FC">
      <w:pPr>
        <w:snapToGrid w:val="0"/>
        <w:spacing w:line="216" w:lineRule="auto"/>
        <w:jc w:val="both"/>
        <w:rPr>
          <w:rFonts w:ascii="標楷體" w:eastAsia="標楷體" w:hAnsi="標楷體"/>
        </w:rPr>
      </w:pPr>
    </w:p>
    <w:p w:rsidR="00C84271" w:rsidRDefault="00C84271" w:rsidP="000664FC">
      <w:pPr>
        <w:snapToGrid w:val="0"/>
        <w:spacing w:line="21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</w:p>
    <w:p w:rsidR="00C84271" w:rsidRPr="00993322" w:rsidRDefault="00C84271" w:rsidP="002A6D32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9A3D7F">
        <w:rPr>
          <w:rFonts w:ascii="Times New Roman" w:eastAsia="標楷體" w:hAnsi="Times New Roman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 w:rsidRPr="009A3D7F">
        <w:rPr>
          <w:rFonts w:ascii="Times New Roman" w:eastAsia="標楷體" w:hAnsi="Times New Roman"/>
        </w:rPr>
        <w:t>v</w:t>
      </w:r>
      <w:r>
        <w:rPr>
          <w:rFonts w:ascii="標楷體" w:eastAsia="標楷體" w:hAnsi="標楷體" w:hint="eastAsia"/>
        </w:rPr>
        <w:t>」表示。</w:t>
      </w:r>
    </w:p>
    <w:p w:rsidR="00C84271" w:rsidRPr="00072E7C" w:rsidRDefault="00C84271" w:rsidP="000664FC">
      <w:pPr>
        <w:snapToGrid w:val="0"/>
        <w:spacing w:line="216" w:lineRule="auto"/>
        <w:rPr>
          <w:rFonts w:ascii="標楷體" w:eastAsia="標楷體" w:hAnsi="標楷體"/>
        </w:rPr>
      </w:pPr>
      <w:r w:rsidRPr="00132996">
        <w:rPr>
          <w:rFonts w:ascii="標楷體" w:eastAsia="標楷體" w:hAnsi="標楷體" w:hint="eastAsia"/>
          <w:color w:val="0000FF"/>
        </w:rPr>
        <w:t>填答人數</w:t>
      </w:r>
      <w:r w:rsidRPr="00132996">
        <w:rPr>
          <w:rFonts w:ascii="標楷體" w:eastAsia="標楷體" w:hAnsi="標楷體"/>
          <w:color w:val="0000FF"/>
        </w:rPr>
        <w:t>/</w:t>
      </w:r>
      <w:r w:rsidRPr="00132996">
        <w:rPr>
          <w:rFonts w:ascii="標楷體" w:eastAsia="標楷體" w:hAnsi="標楷體" w:hint="eastAsia"/>
          <w:color w:val="0000FF"/>
        </w:rPr>
        <w:t>修課人數：</w:t>
      </w:r>
      <w:r>
        <w:rPr>
          <w:rFonts w:ascii="標楷體" w:eastAsia="標楷體" w:hAnsi="標楷體"/>
          <w:color w:val="0000FF"/>
        </w:rPr>
        <w:t>30/62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8"/>
        <w:gridCol w:w="2388"/>
        <w:gridCol w:w="132"/>
        <w:gridCol w:w="3128"/>
        <w:gridCol w:w="112"/>
        <w:gridCol w:w="3148"/>
        <w:tblGridChange w:id="0">
          <w:tblGrid>
            <w:gridCol w:w="1548"/>
            <w:gridCol w:w="2388"/>
            <w:gridCol w:w="132"/>
            <w:gridCol w:w="3128"/>
            <w:gridCol w:w="112"/>
            <w:gridCol w:w="3148"/>
          </w:tblGrid>
        </w:tblGridChange>
      </w:tblGrid>
      <w:tr w:rsidR="00C84271" w:rsidRPr="00883B38" w:rsidTr="00B26EFB">
        <w:tc>
          <w:tcPr>
            <w:tcW w:w="1548" w:type="dxa"/>
            <w:vMerge w:val="restart"/>
          </w:tcPr>
          <w:p w:rsidR="00C84271" w:rsidRPr="00D44945" w:rsidRDefault="00C84271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核心能力</w:t>
            </w:r>
          </w:p>
          <w:p w:rsidR="00C84271" w:rsidRPr="00D44945" w:rsidRDefault="00C84271" w:rsidP="00286BFC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5"/>
          </w:tcPr>
          <w:p w:rsidR="00C84271" w:rsidRPr="00D44945" w:rsidRDefault="00C84271" w:rsidP="001C3260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核心能力</w:t>
            </w:r>
            <w:r w:rsidRPr="00D44945">
              <w:rPr>
                <w:rFonts w:ascii="標楷體" w:eastAsia="標楷體" w:hAnsi="標楷體"/>
              </w:rPr>
              <w:t xml:space="preserve"> 1</w:t>
            </w:r>
            <w:r w:rsidRPr="00D44945">
              <w:rPr>
                <w:rFonts w:ascii="標楷體" w:eastAsia="標楷體" w:hAnsi="標楷體" w:hint="eastAsia"/>
              </w:rPr>
              <w:t>：運用數學、科學及電機工程知識</w:t>
            </w:r>
          </w:p>
        </w:tc>
      </w:tr>
      <w:tr w:rsidR="00C84271" w:rsidRPr="00883B38" w:rsidTr="00B26EFB">
        <w:tc>
          <w:tcPr>
            <w:tcW w:w="1548" w:type="dxa"/>
            <w:vMerge/>
          </w:tcPr>
          <w:p w:rsidR="00C84271" w:rsidRPr="00072E7C" w:rsidRDefault="00C84271" w:rsidP="00D10AB1">
            <w:pPr>
              <w:keepNext/>
              <w:spacing w:before="180" w:after="180" w:line="720" w:lineRule="auto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0" w:type="dxa"/>
            <w:gridSpan w:val="2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1=</w:t>
            </w:r>
            <w:r w:rsidRPr="00835656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3240" w:type="dxa"/>
            <w:gridSpan w:val="2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/>
              </w:rPr>
              <w:t>2=</w:t>
            </w:r>
            <w:r w:rsidRPr="00D44945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3148" w:type="dxa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3=</w:t>
            </w:r>
            <w:r w:rsidRPr="00835656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271" w:rsidRPr="00883B38" w:rsidTr="00B26EFB">
        <w:tc>
          <w:tcPr>
            <w:tcW w:w="1548" w:type="dxa"/>
            <w:vMerge w:val="restart"/>
          </w:tcPr>
          <w:p w:rsidR="00C84271" w:rsidRPr="00D44945" w:rsidRDefault="00C84271" w:rsidP="00A855C0">
            <w:pPr>
              <w:jc w:val="both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布林代數</w:t>
            </w:r>
          </w:p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0" w:type="dxa"/>
            <w:gridSpan w:val="2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不甚瞭解</w:t>
            </w:r>
            <w:r w:rsidRPr="00835656">
              <w:rPr>
                <w:rFonts w:ascii="標楷體" w:eastAsia="標楷體" w:hAnsi="標楷體" w:hint="eastAsia"/>
              </w:rPr>
              <w:t>布林代數</w:t>
            </w:r>
            <w:r>
              <w:rPr>
                <w:rFonts w:ascii="標楷體" w:eastAsia="標楷體" w:hAnsi="標楷體" w:hint="eastAsia"/>
              </w:rPr>
              <w:t>定義與定理</w:t>
            </w:r>
            <w:r w:rsidRPr="00835656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也不清楚</w:t>
            </w:r>
            <w:proofErr w:type="gramStart"/>
            <w:r>
              <w:rPr>
                <w:rFonts w:ascii="標楷體" w:eastAsia="標楷體" w:hAnsi="標楷體" w:hint="eastAsia"/>
              </w:rPr>
              <w:t>有何</w:t>
            </w:r>
            <w:r w:rsidRPr="00835656">
              <w:rPr>
                <w:rFonts w:ascii="標楷體" w:eastAsia="標楷體" w:hAnsi="標楷體" w:hint="eastAsia"/>
              </w:rPr>
              <w:t>化簡</w:t>
            </w:r>
            <w:proofErr w:type="gramEnd"/>
            <w:r>
              <w:rPr>
                <w:rFonts w:ascii="標楷體" w:eastAsia="標楷體" w:hAnsi="標楷體" w:hint="eastAsia"/>
              </w:rPr>
              <w:t>技巧</w:t>
            </w:r>
            <w:r w:rsidRPr="00835656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240" w:type="dxa"/>
            <w:gridSpan w:val="2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</w:t>
            </w:r>
            <w:r w:rsidRPr="00835656">
              <w:rPr>
                <w:rFonts w:ascii="標楷體" w:eastAsia="標楷體" w:hAnsi="標楷體" w:hint="eastAsia"/>
              </w:rPr>
              <w:t>布林代數</w:t>
            </w:r>
            <w:r>
              <w:rPr>
                <w:rFonts w:ascii="標楷體" w:eastAsia="標楷體" w:hAnsi="標楷體" w:hint="eastAsia"/>
              </w:rPr>
              <w:t>定義與定理</w:t>
            </w:r>
            <w:r w:rsidRPr="00835656">
              <w:rPr>
                <w:rFonts w:ascii="標楷體" w:eastAsia="標楷體" w:hAnsi="標楷體" w:hint="eastAsia"/>
              </w:rPr>
              <w:t>，並</w:t>
            </w:r>
            <w:r>
              <w:rPr>
                <w:rFonts w:ascii="標楷體" w:eastAsia="標楷體" w:hAnsi="標楷體" w:hint="eastAsia"/>
              </w:rPr>
              <w:t>大致能運用</w:t>
            </w:r>
            <w:r w:rsidRPr="00835656">
              <w:rPr>
                <w:rFonts w:ascii="標楷體" w:eastAsia="標楷體" w:hAnsi="標楷體" w:hint="eastAsia"/>
              </w:rPr>
              <w:t>化簡</w:t>
            </w:r>
            <w:r>
              <w:rPr>
                <w:rFonts w:ascii="標楷體" w:eastAsia="標楷體" w:hAnsi="標楷體" w:hint="eastAsia"/>
              </w:rPr>
              <w:t>技巧</w:t>
            </w:r>
            <w:r w:rsidRPr="00835656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148" w:type="dxa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835656">
              <w:rPr>
                <w:rFonts w:ascii="標楷體" w:eastAsia="標楷體" w:hAnsi="標楷體" w:hint="eastAsia"/>
              </w:rPr>
              <w:t>孰悉布林代數</w:t>
            </w:r>
            <w:proofErr w:type="gramEnd"/>
            <w:r>
              <w:rPr>
                <w:rFonts w:ascii="標楷體" w:eastAsia="標楷體" w:hAnsi="標楷體" w:hint="eastAsia"/>
              </w:rPr>
              <w:t>定義與定理</w:t>
            </w:r>
            <w:r w:rsidRPr="00835656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835656">
              <w:rPr>
                <w:rFonts w:ascii="標楷體" w:eastAsia="標楷體" w:hAnsi="標楷體" w:hint="eastAsia"/>
              </w:rPr>
              <w:t>並</w:t>
            </w:r>
            <w:r>
              <w:rPr>
                <w:rFonts w:ascii="標楷體" w:eastAsia="標楷體" w:hAnsi="標楷體" w:hint="eastAsia"/>
              </w:rPr>
              <w:t>孰悉</w:t>
            </w:r>
            <w:r w:rsidRPr="00835656">
              <w:rPr>
                <w:rFonts w:ascii="標楷體" w:eastAsia="標楷體" w:hAnsi="標楷體" w:hint="eastAsia"/>
              </w:rPr>
              <w:t>化</w:t>
            </w:r>
            <w:proofErr w:type="gramEnd"/>
            <w:r w:rsidRPr="00835656">
              <w:rPr>
                <w:rFonts w:ascii="標楷體" w:eastAsia="標楷體" w:hAnsi="標楷體" w:hint="eastAsia"/>
              </w:rPr>
              <w:t>簡</w:t>
            </w:r>
            <w:r>
              <w:rPr>
                <w:rFonts w:ascii="標楷體" w:eastAsia="標楷體" w:hAnsi="標楷體" w:hint="eastAsia"/>
              </w:rPr>
              <w:t>技巧</w:t>
            </w:r>
            <w:r w:rsidRPr="00835656">
              <w:rPr>
                <w:rFonts w:ascii="標楷體" w:eastAsia="標楷體" w:hAnsi="標楷體" w:hint="eastAsia"/>
              </w:rPr>
              <w:t>。</w:t>
            </w:r>
          </w:p>
        </w:tc>
      </w:tr>
      <w:tr w:rsidR="00C84271" w:rsidRPr="00883B38" w:rsidTr="00BD156B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" w:author="User" w:date="2015-11-28T10:09:00Z">
            <w:tblPrEx>
              <w:tblW w:w="10456" w:type="dxa"/>
              <w:tblLook w:val="00A0" w:firstRow="1" w:lastRow="0" w:firstColumn="1" w:lastColumn="0" w:noHBand="0" w:noVBand="0"/>
            </w:tblPrEx>
          </w:tblPrExChange>
        </w:tblPrEx>
        <w:trPr>
          <w:trHeight w:val="417"/>
          <w:trPrChange w:id="2" w:author="User" w:date="2015-11-28T10:09:00Z">
            <w:trPr>
              <w:trHeight w:val="624"/>
            </w:trPr>
          </w:trPrChange>
        </w:trPr>
        <w:tc>
          <w:tcPr>
            <w:tcW w:w="1548" w:type="dxa"/>
            <w:vMerge/>
            <w:tcPrChange w:id="3" w:author="User" w:date="2015-11-28T10:09:00Z">
              <w:tcPr>
                <w:tcW w:w="1548" w:type="dxa"/>
                <w:vMerge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0" w:type="dxa"/>
            <w:gridSpan w:val="2"/>
            <w:vAlign w:val="center"/>
            <w:tcPrChange w:id="4" w:author="User" w:date="2015-11-28T10:09:00Z">
              <w:tcPr>
                <w:tcW w:w="2520" w:type="dxa"/>
                <w:gridSpan w:val="2"/>
                <w:vAlign w:val="center"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t>7%</w:t>
            </w:r>
          </w:p>
        </w:tc>
        <w:tc>
          <w:tcPr>
            <w:tcW w:w="3240" w:type="dxa"/>
            <w:gridSpan w:val="2"/>
            <w:vAlign w:val="center"/>
            <w:tcPrChange w:id="5" w:author="User" w:date="2015-11-28T10:09:00Z">
              <w:tcPr>
                <w:tcW w:w="3240" w:type="dxa"/>
                <w:gridSpan w:val="2"/>
                <w:vAlign w:val="center"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t>70%</w:t>
            </w:r>
          </w:p>
        </w:tc>
        <w:tc>
          <w:tcPr>
            <w:tcW w:w="3148" w:type="dxa"/>
            <w:vAlign w:val="center"/>
            <w:tcPrChange w:id="6" w:author="User" w:date="2015-11-28T10:09:00Z">
              <w:tcPr>
                <w:tcW w:w="3148" w:type="dxa"/>
                <w:vAlign w:val="center"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t>23%</w:t>
            </w:r>
          </w:p>
        </w:tc>
      </w:tr>
      <w:tr w:rsidR="00C84271" w:rsidRPr="00883B38" w:rsidTr="00B26EFB">
        <w:tc>
          <w:tcPr>
            <w:tcW w:w="1548" w:type="dxa"/>
            <w:vMerge w:val="restart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邏輯電路化簡</w:t>
            </w:r>
          </w:p>
        </w:tc>
        <w:tc>
          <w:tcPr>
            <w:tcW w:w="2520" w:type="dxa"/>
            <w:gridSpan w:val="2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</w:rPr>
              <w:t>瞭解</w:t>
            </w:r>
            <w:r w:rsidRPr="00835656">
              <w:rPr>
                <w:rFonts w:ascii="標楷體" w:eastAsia="標楷體" w:hAnsi="標楷體"/>
              </w:rPr>
              <w:t>K-map</w:t>
            </w:r>
            <w:r w:rsidRPr="00835656">
              <w:rPr>
                <w:rFonts w:ascii="標楷體" w:eastAsia="標楷體" w:hAnsi="標楷體" w:hint="eastAsia"/>
              </w:rPr>
              <w:t>化簡原理</w:t>
            </w:r>
            <w:r>
              <w:rPr>
                <w:rFonts w:ascii="標楷體" w:eastAsia="標楷體" w:hAnsi="標楷體" w:hint="eastAsia"/>
              </w:rPr>
              <w:t>，通常無法做出最佳化簡。</w:t>
            </w:r>
          </w:p>
        </w:tc>
        <w:tc>
          <w:tcPr>
            <w:tcW w:w="3240" w:type="dxa"/>
            <w:gridSpan w:val="2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大致瞭解</w:t>
            </w:r>
            <w:r w:rsidRPr="00835656">
              <w:rPr>
                <w:rFonts w:ascii="標楷體" w:eastAsia="標楷體" w:hAnsi="標楷體"/>
              </w:rPr>
              <w:t>K-map</w:t>
            </w:r>
            <w:r w:rsidRPr="00835656">
              <w:rPr>
                <w:rFonts w:ascii="標楷體" w:eastAsia="標楷體" w:hAnsi="標楷體" w:hint="eastAsia"/>
              </w:rPr>
              <w:t>化簡</w:t>
            </w:r>
            <w:r>
              <w:rPr>
                <w:rFonts w:ascii="標楷體" w:eastAsia="標楷體" w:hAnsi="標楷體" w:hint="eastAsia"/>
              </w:rPr>
              <w:t>原理，並能夠</w:t>
            </w:r>
            <w:r w:rsidRPr="00835656">
              <w:rPr>
                <w:rFonts w:ascii="標楷體" w:eastAsia="標楷體" w:hAnsi="標楷體" w:hint="eastAsia"/>
              </w:rPr>
              <w:t>運用在</w:t>
            </w:r>
            <w:proofErr w:type="gramStart"/>
            <w:r>
              <w:rPr>
                <w:rFonts w:ascii="標楷體" w:eastAsia="標楷體" w:hAnsi="標楷體" w:hint="eastAsia"/>
              </w:rPr>
              <w:t>各種二</w:t>
            </w:r>
            <w:proofErr w:type="gramEnd"/>
            <w:r>
              <w:rPr>
                <w:rFonts w:ascii="標楷體" w:eastAsia="標楷體" w:hAnsi="標楷體" w:hint="eastAsia"/>
              </w:rPr>
              <w:t>階電路型式之</w:t>
            </w:r>
            <w:r w:rsidRPr="00835656">
              <w:rPr>
                <w:rFonts w:ascii="標楷體" w:eastAsia="標楷體" w:hAnsi="標楷體" w:hint="eastAsia"/>
              </w:rPr>
              <w:t>化簡。</w:t>
            </w:r>
          </w:p>
        </w:tc>
        <w:tc>
          <w:tcPr>
            <w:tcW w:w="3148" w:type="dxa"/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</w:t>
            </w:r>
            <w:r w:rsidRPr="00835656">
              <w:rPr>
                <w:rFonts w:ascii="標楷體" w:eastAsia="標楷體" w:hAnsi="標楷體"/>
              </w:rPr>
              <w:t>K-map</w:t>
            </w:r>
            <w:r w:rsidRPr="00835656">
              <w:rPr>
                <w:rFonts w:ascii="標楷體" w:eastAsia="標楷體" w:hAnsi="標楷體" w:hint="eastAsia"/>
              </w:rPr>
              <w:t>化簡原理，並</w:t>
            </w:r>
            <w:r>
              <w:rPr>
                <w:rFonts w:ascii="標楷體" w:eastAsia="標楷體" w:hAnsi="標楷體" w:hint="eastAsia"/>
              </w:rPr>
              <w:t>能針對</w:t>
            </w:r>
            <w:proofErr w:type="gramStart"/>
            <w:r>
              <w:rPr>
                <w:rFonts w:ascii="標楷體" w:eastAsia="標楷體" w:hAnsi="標楷體" w:hint="eastAsia"/>
              </w:rPr>
              <w:t>各種二</w:t>
            </w:r>
            <w:proofErr w:type="gramEnd"/>
            <w:r>
              <w:rPr>
                <w:rFonts w:ascii="標楷體" w:eastAsia="標楷體" w:hAnsi="標楷體" w:hint="eastAsia"/>
              </w:rPr>
              <w:t>階電路型式，做出最佳化</w:t>
            </w:r>
            <w:r w:rsidRPr="00835656">
              <w:rPr>
                <w:rFonts w:ascii="標楷體" w:eastAsia="標楷體" w:hAnsi="標楷體" w:hint="eastAsia"/>
              </w:rPr>
              <w:t>化簡。</w:t>
            </w:r>
          </w:p>
        </w:tc>
      </w:tr>
      <w:tr w:rsidR="00C84271" w:rsidRPr="00883B38" w:rsidTr="00BD156B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7" w:author="User" w:date="2015-11-28T10:09:00Z">
            <w:tblPrEx>
              <w:tblW w:w="10456" w:type="dxa"/>
              <w:tblLook w:val="00A0" w:firstRow="1" w:lastRow="0" w:firstColumn="1" w:lastColumn="0" w:noHBand="0" w:noVBand="0"/>
            </w:tblPrEx>
          </w:tblPrExChange>
        </w:tblPrEx>
        <w:trPr>
          <w:trHeight w:val="466"/>
          <w:trPrChange w:id="8" w:author="User" w:date="2015-11-28T10:09:00Z">
            <w:trPr>
              <w:trHeight w:val="466"/>
            </w:trPr>
          </w:trPrChange>
        </w:trPr>
        <w:tc>
          <w:tcPr>
            <w:tcW w:w="1548" w:type="dxa"/>
            <w:vMerge/>
            <w:tcPrChange w:id="9" w:author="User" w:date="2015-11-28T10:09:00Z">
              <w:tcPr>
                <w:tcW w:w="1548" w:type="dxa"/>
                <w:vMerge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520" w:type="dxa"/>
            <w:gridSpan w:val="2"/>
            <w:vAlign w:val="center"/>
            <w:tcPrChange w:id="10" w:author="User" w:date="2015-11-28T10:09:00Z">
              <w:tcPr>
                <w:tcW w:w="2520" w:type="dxa"/>
                <w:gridSpan w:val="2"/>
                <w:vAlign w:val="center"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t>7%</w:t>
            </w:r>
          </w:p>
        </w:tc>
        <w:tc>
          <w:tcPr>
            <w:tcW w:w="3240" w:type="dxa"/>
            <w:gridSpan w:val="2"/>
            <w:vAlign w:val="center"/>
            <w:tcPrChange w:id="11" w:author="User" w:date="2015-11-28T10:09:00Z">
              <w:tcPr>
                <w:tcW w:w="3240" w:type="dxa"/>
                <w:gridSpan w:val="2"/>
                <w:vAlign w:val="center"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t>70%</w:t>
            </w:r>
          </w:p>
        </w:tc>
        <w:tc>
          <w:tcPr>
            <w:tcW w:w="3148" w:type="dxa"/>
            <w:vAlign w:val="center"/>
            <w:tcPrChange w:id="12" w:author="User" w:date="2015-11-28T10:09:00Z">
              <w:tcPr>
                <w:tcW w:w="3148" w:type="dxa"/>
                <w:vAlign w:val="center"/>
              </w:tcPr>
            </w:tcPrChange>
          </w:tcPr>
          <w:p w:rsidR="00C84271" w:rsidRPr="00D44945" w:rsidRDefault="00C84271" w:rsidP="00D10AB1">
            <w:pPr>
              <w:jc w:val="center"/>
              <w:rPr>
                <w:rFonts w:ascii="標楷體" w:eastAsia="標楷體" w:hAnsi="標楷體"/>
              </w:rPr>
            </w:pPr>
            <w:r>
              <w:t>23%</w:t>
            </w:r>
          </w:p>
        </w:tc>
      </w:tr>
      <w:tr w:rsidR="00C84271" w:rsidRPr="00883B38" w:rsidTr="00B26EFB">
        <w:tc>
          <w:tcPr>
            <w:tcW w:w="1548" w:type="dxa"/>
            <w:vMerge w:val="restart"/>
          </w:tcPr>
          <w:p w:rsidR="00C84271" w:rsidRPr="00072E7C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072E7C">
              <w:rPr>
                <w:rFonts w:ascii="標楷體" w:eastAsia="標楷體" w:hAnsi="標楷體" w:hint="eastAsia"/>
              </w:rPr>
              <w:lastRenderedPageBreak/>
              <w:t>核心能力</w:t>
            </w:r>
          </w:p>
          <w:p w:rsidR="00C84271" w:rsidRPr="00072E7C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072E7C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5"/>
          </w:tcPr>
          <w:p w:rsidR="00C84271" w:rsidRPr="00072E7C" w:rsidRDefault="00C84271" w:rsidP="001C3260">
            <w:pPr>
              <w:jc w:val="center"/>
              <w:rPr>
                <w:rFonts w:ascii="標楷體" w:eastAsia="標楷體" w:hAnsi="標楷體"/>
              </w:rPr>
            </w:pPr>
            <w:r w:rsidRPr="00072E7C">
              <w:rPr>
                <w:rFonts w:ascii="標楷體" w:eastAsia="標楷體" w:hAnsi="標楷體" w:hint="eastAsia"/>
              </w:rPr>
              <w:t>核心能力</w:t>
            </w:r>
            <w:r w:rsidRPr="00072E7C">
              <w:rPr>
                <w:rFonts w:ascii="標楷體" w:eastAsia="標楷體" w:hAnsi="標楷體"/>
              </w:rPr>
              <w:t>3</w:t>
            </w:r>
            <w:r w:rsidRPr="00072E7C">
              <w:rPr>
                <w:rFonts w:ascii="標楷體" w:eastAsia="標楷體" w:hAnsi="標楷體" w:hint="eastAsia"/>
              </w:rPr>
              <w:t>：電機工程軟硬體設計技術及使用專業工具能力</w:t>
            </w:r>
          </w:p>
        </w:tc>
      </w:tr>
      <w:tr w:rsidR="00C84271" w:rsidRPr="00883B38" w:rsidTr="00B26EFB">
        <w:tc>
          <w:tcPr>
            <w:tcW w:w="1548" w:type="dxa"/>
            <w:vMerge/>
          </w:tcPr>
          <w:p w:rsidR="00C84271" w:rsidRPr="00072E7C" w:rsidRDefault="00C84271" w:rsidP="00D10AB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</w:tcPr>
          <w:p w:rsidR="00C84271" w:rsidRPr="00072E7C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1=</w:t>
            </w:r>
            <w:r w:rsidRPr="00835656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3260" w:type="dxa"/>
            <w:gridSpan w:val="2"/>
          </w:tcPr>
          <w:p w:rsidR="00C84271" w:rsidRPr="00072E7C" w:rsidRDefault="00C84271" w:rsidP="00D10AB1">
            <w:pPr>
              <w:jc w:val="center"/>
              <w:rPr>
                <w:rFonts w:ascii="標楷體" w:eastAsia="標楷體" w:hAnsi="標楷體"/>
              </w:rPr>
            </w:pPr>
            <w:r w:rsidRPr="00072E7C">
              <w:rPr>
                <w:rFonts w:ascii="標楷體" w:eastAsia="標楷體" w:hAnsi="標楷體"/>
              </w:rPr>
              <w:t>2=</w:t>
            </w:r>
            <w:r w:rsidRPr="00072E7C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3260" w:type="dxa"/>
            <w:gridSpan w:val="2"/>
          </w:tcPr>
          <w:p w:rsidR="00C84271" w:rsidRPr="00072E7C" w:rsidRDefault="00C84271" w:rsidP="00B45C8B">
            <w:pPr>
              <w:jc w:val="center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3=</w:t>
            </w:r>
            <w:r w:rsidRPr="00835656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271" w:rsidRPr="00883B38" w:rsidTr="00B26EFB">
        <w:tc>
          <w:tcPr>
            <w:tcW w:w="1548" w:type="dxa"/>
            <w:vMerge w:val="restart"/>
          </w:tcPr>
          <w:p w:rsidR="00C84271" w:rsidRPr="00072E7C" w:rsidRDefault="00C84271" w:rsidP="00072E7C">
            <w:pPr>
              <w:jc w:val="both"/>
              <w:rPr>
                <w:rFonts w:ascii="標楷體" w:eastAsia="標楷體" w:hAnsi="標楷體"/>
              </w:rPr>
            </w:pPr>
            <w:r w:rsidRPr="00072E7C">
              <w:rPr>
                <w:rFonts w:ascii="標楷體" w:eastAsia="標楷體" w:hAnsi="標楷體" w:hint="eastAsia"/>
              </w:rPr>
              <w:t>組合邏輯電路基本模組</w:t>
            </w:r>
          </w:p>
        </w:tc>
        <w:tc>
          <w:tcPr>
            <w:tcW w:w="2388" w:type="dxa"/>
          </w:tcPr>
          <w:p w:rsidR="00C84271" w:rsidRPr="00072E7C" w:rsidRDefault="00C84271" w:rsidP="00B45C8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</w:t>
            </w:r>
            <w:r w:rsidRPr="00072E7C">
              <w:rPr>
                <w:rFonts w:ascii="標楷體" w:eastAsia="標楷體" w:hAnsi="標楷體" w:hint="eastAsia"/>
              </w:rPr>
              <w:t>加法器、編碼器</w:t>
            </w:r>
            <w:r>
              <w:rPr>
                <w:rFonts w:ascii="標楷體" w:eastAsia="標楷體" w:hAnsi="標楷體" w:hint="eastAsia"/>
              </w:rPr>
              <w:t>、</w:t>
            </w:r>
            <w:r w:rsidRPr="00072E7C">
              <w:rPr>
                <w:rFonts w:ascii="標楷體" w:eastAsia="標楷體" w:hAnsi="標楷體" w:hint="eastAsia"/>
              </w:rPr>
              <w:t>多工器等模組織功能與電路設計，</w:t>
            </w:r>
            <w:r>
              <w:rPr>
                <w:rFonts w:ascii="標楷體" w:eastAsia="標楷體" w:hAnsi="標楷體" w:hint="eastAsia"/>
              </w:rPr>
              <w:t>至少有一個不甚了解</w:t>
            </w:r>
            <w:r w:rsidRPr="00072E7C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3260" w:type="dxa"/>
            <w:gridSpan w:val="2"/>
          </w:tcPr>
          <w:p w:rsidR="00C84271" w:rsidRPr="00072E7C" w:rsidRDefault="00C8427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對</w:t>
            </w:r>
            <w:r w:rsidRPr="00835656">
              <w:rPr>
                <w:rFonts w:ascii="標楷體" w:eastAsia="標楷體" w:hAnsi="標楷體" w:hint="eastAsia"/>
              </w:rPr>
              <w:t>加法器、編碼器、多工器等模組織功能與電路設計，</w:t>
            </w:r>
            <w:r>
              <w:rPr>
                <w:rFonts w:ascii="標楷體" w:eastAsia="標楷體" w:hAnsi="標楷體" w:hint="eastAsia"/>
              </w:rPr>
              <w:t>都能瞭解。但不熟悉運用基本模組來</w:t>
            </w:r>
            <w:r w:rsidRPr="00835656">
              <w:rPr>
                <w:rFonts w:ascii="標楷體" w:eastAsia="標楷體" w:hAnsi="標楷體" w:hint="eastAsia"/>
              </w:rPr>
              <w:t>擴充多位元運算。</w:t>
            </w:r>
          </w:p>
        </w:tc>
        <w:tc>
          <w:tcPr>
            <w:tcW w:w="3260" w:type="dxa"/>
            <w:gridSpan w:val="2"/>
          </w:tcPr>
          <w:p w:rsidR="00C84271" w:rsidRPr="00072E7C" w:rsidRDefault="00C84271" w:rsidP="00D10AB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瞭解加法器、編碼器、解碼器、多工器等模組織功能與電路設計，並能運用基本模組，擴充多位元運算。</w:t>
            </w:r>
          </w:p>
        </w:tc>
      </w:tr>
      <w:tr w:rsidR="00C84271" w:rsidRPr="00883B38" w:rsidTr="00BD156B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3" w:author="User" w:date="2015-11-28T10:09:00Z">
            <w:tblPrEx>
              <w:tblW w:w="10456" w:type="dxa"/>
              <w:tblLook w:val="00A0" w:firstRow="1" w:lastRow="0" w:firstColumn="1" w:lastColumn="0" w:noHBand="0" w:noVBand="0"/>
            </w:tblPrEx>
          </w:tblPrExChange>
        </w:tblPrEx>
        <w:trPr>
          <w:trHeight w:val="493"/>
          <w:trPrChange w:id="14" w:author="User" w:date="2015-11-28T10:09:00Z">
            <w:trPr>
              <w:trHeight w:val="493"/>
            </w:trPr>
          </w:trPrChange>
        </w:trPr>
        <w:tc>
          <w:tcPr>
            <w:tcW w:w="1548" w:type="dxa"/>
            <w:vMerge/>
            <w:tcPrChange w:id="15" w:author="User" w:date="2015-11-28T10:09:00Z">
              <w:tcPr>
                <w:tcW w:w="1548" w:type="dxa"/>
                <w:vMerge/>
              </w:tcPr>
            </w:tcPrChange>
          </w:tcPr>
          <w:p w:rsidR="00C84271" w:rsidRDefault="00C84271" w:rsidP="00072E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  <w:vAlign w:val="center"/>
            <w:tcPrChange w:id="16" w:author="User" w:date="2015-11-28T10:09:00Z">
              <w:tcPr>
                <w:tcW w:w="2388" w:type="dxa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40%</w:t>
            </w:r>
          </w:p>
        </w:tc>
        <w:tc>
          <w:tcPr>
            <w:tcW w:w="3260" w:type="dxa"/>
            <w:gridSpan w:val="2"/>
            <w:vAlign w:val="center"/>
            <w:tcPrChange w:id="17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53%</w:t>
            </w:r>
          </w:p>
        </w:tc>
        <w:tc>
          <w:tcPr>
            <w:tcW w:w="3260" w:type="dxa"/>
            <w:gridSpan w:val="2"/>
            <w:vAlign w:val="center"/>
            <w:tcPrChange w:id="18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3%</w:t>
            </w:r>
          </w:p>
        </w:tc>
      </w:tr>
      <w:tr w:rsidR="00C84271" w:rsidRPr="00883B38" w:rsidTr="00B26EFB">
        <w:tc>
          <w:tcPr>
            <w:tcW w:w="1548" w:type="dxa"/>
            <w:vMerge w:val="restart"/>
          </w:tcPr>
          <w:p w:rsidR="00C84271" w:rsidRPr="00072E7C" w:rsidRDefault="00C84271" w:rsidP="00072E7C">
            <w:pPr>
              <w:jc w:val="both"/>
              <w:rPr>
                <w:rFonts w:ascii="標楷體" w:eastAsia="標楷體" w:hAnsi="標楷體"/>
              </w:rPr>
            </w:pPr>
            <w:r w:rsidRPr="00072E7C">
              <w:rPr>
                <w:rFonts w:ascii="標楷體" w:eastAsia="標楷體" w:hAnsi="標楷體" w:hint="eastAsia"/>
              </w:rPr>
              <w:t>循序邏輯電路基本模組</w:t>
            </w:r>
          </w:p>
        </w:tc>
        <w:tc>
          <w:tcPr>
            <w:tcW w:w="2388" w:type="dxa"/>
          </w:tcPr>
          <w:p w:rsidR="00C84271" w:rsidRPr="00072E7C" w:rsidRDefault="00C84271">
            <w:pPr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不</w:t>
            </w:r>
            <w:proofErr w:type="gramEnd"/>
            <w:r w:rsidRPr="00072E7C">
              <w:rPr>
                <w:rFonts w:ascii="標楷體" w:eastAsia="標楷體" w:hAnsi="標楷體" w:hint="eastAsia"/>
              </w:rPr>
              <w:t>瞭解正反器功能與運作時序。</w:t>
            </w:r>
          </w:p>
        </w:tc>
        <w:tc>
          <w:tcPr>
            <w:tcW w:w="3260" w:type="dxa"/>
            <w:gridSpan w:val="2"/>
          </w:tcPr>
          <w:p w:rsidR="00C84271" w:rsidRPr="00072E7C" w:rsidRDefault="00C84271" w:rsidP="00D10AB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瞭解正反器功能與運作時序</w:t>
            </w:r>
            <w:r>
              <w:rPr>
                <w:rFonts w:ascii="標楷體" w:eastAsia="標楷體" w:hAnsi="標楷體" w:hint="eastAsia"/>
              </w:rPr>
              <w:t>，</w:t>
            </w:r>
            <w:r w:rsidRPr="00835656">
              <w:rPr>
                <w:rFonts w:ascii="標楷體" w:eastAsia="標楷體" w:hAnsi="標楷體" w:hint="eastAsia"/>
              </w:rPr>
              <w:t>並瞭解暫存器、計數器、移位暫存器之運作。</w:t>
            </w:r>
          </w:p>
        </w:tc>
        <w:tc>
          <w:tcPr>
            <w:tcW w:w="3260" w:type="dxa"/>
            <w:gridSpan w:val="2"/>
          </w:tcPr>
          <w:p w:rsidR="00C84271" w:rsidRPr="00072E7C" w:rsidRDefault="00C8427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各種</w:t>
            </w:r>
            <w:r w:rsidRPr="00835656">
              <w:rPr>
                <w:rFonts w:ascii="標楷體" w:eastAsia="標楷體" w:hAnsi="標楷體" w:hint="eastAsia"/>
              </w:rPr>
              <w:t>正反器</w:t>
            </w:r>
            <w:r>
              <w:rPr>
                <w:rFonts w:ascii="標楷體" w:eastAsia="標楷體" w:hAnsi="標楷體" w:hint="eastAsia"/>
              </w:rPr>
              <w:t>之</w:t>
            </w:r>
            <w:r w:rsidRPr="00835656">
              <w:rPr>
                <w:rFonts w:ascii="標楷體" w:eastAsia="標楷體" w:hAnsi="標楷體" w:hint="eastAsia"/>
              </w:rPr>
              <w:t>功能與運作時序。並</w:t>
            </w:r>
            <w:r>
              <w:rPr>
                <w:rFonts w:ascii="標楷體" w:eastAsia="標楷體" w:hAnsi="標楷體" w:hint="eastAsia"/>
              </w:rPr>
              <w:t>能設計</w:t>
            </w:r>
            <w:r w:rsidRPr="00835656">
              <w:rPr>
                <w:rFonts w:ascii="標楷體" w:eastAsia="標楷體" w:hAnsi="標楷體" w:hint="eastAsia"/>
              </w:rPr>
              <w:t>暫存器、計數器、</w:t>
            </w:r>
            <w:r>
              <w:rPr>
                <w:rFonts w:ascii="標楷體" w:eastAsia="標楷體" w:hAnsi="標楷體" w:hint="eastAsia"/>
              </w:rPr>
              <w:t>移位暫存器等</w:t>
            </w:r>
            <w:r w:rsidRPr="00835656">
              <w:rPr>
                <w:rFonts w:ascii="標楷體" w:eastAsia="標楷體" w:hAnsi="標楷體" w:hint="eastAsia"/>
              </w:rPr>
              <w:t>。</w:t>
            </w:r>
          </w:p>
        </w:tc>
      </w:tr>
      <w:tr w:rsidR="00C84271" w:rsidRPr="00883B38" w:rsidTr="00BD156B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19" w:author="User" w:date="2015-11-28T10:09:00Z">
            <w:tblPrEx>
              <w:tblW w:w="10456" w:type="dxa"/>
              <w:tblLook w:val="00A0" w:firstRow="1" w:lastRow="0" w:firstColumn="1" w:lastColumn="0" w:noHBand="0" w:noVBand="0"/>
            </w:tblPrEx>
          </w:tblPrExChange>
        </w:tblPrEx>
        <w:trPr>
          <w:trHeight w:val="472"/>
          <w:trPrChange w:id="20" w:author="User" w:date="2015-11-28T10:09:00Z">
            <w:trPr>
              <w:trHeight w:val="472"/>
            </w:trPr>
          </w:trPrChange>
        </w:trPr>
        <w:tc>
          <w:tcPr>
            <w:tcW w:w="1548" w:type="dxa"/>
            <w:vMerge/>
            <w:tcPrChange w:id="21" w:author="User" w:date="2015-11-28T10:09:00Z">
              <w:tcPr>
                <w:tcW w:w="1548" w:type="dxa"/>
                <w:vMerge/>
              </w:tcPr>
            </w:tcPrChange>
          </w:tcPr>
          <w:p w:rsidR="00C84271" w:rsidRDefault="00C84271" w:rsidP="00072E7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  <w:vAlign w:val="center"/>
            <w:tcPrChange w:id="22" w:author="User" w:date="2015-11-28T10:09:00Z">
              <w:tcPr>
                <w:tcW w:w="2388" w:type="dxa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47%</w:t>
            </w:r>
          </w:p>
        </w:tc>
        <w:tc>
          <w:tcPr>
            <w:tcW w:w="3260" w:type="dxa"/>
            <w:gridSpan w:val="2"/>
            <w:vAlign w:val="center"/>
            <w:tcPrChange w:id="23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50%</w:t>
            </w:r>
          </w:p>
        </w:tc>
        <w:tc>
          <w:tcPr>
            <w:tcW w:w="3260" w:type="dxa"/>
            <w:gridSpan w:val="2"/>
            <w:vAlign w:val="center"/>
            <w:tcPrChange w:id="24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3%</w:t>
            </w:r>
          </w:p>
        </w:tc>
      </w:tr>
      <w:tr w:rsidR="00C84271" w:rsidRPr="00883B38" w:rsidTr="00B26EFB">
        <w:trPr>
          <w:trHeight w:val="1141"/>
        </w:trPr>
        <w:tc>
          <w:tcPr>
            <w:tcW w:w="1548" w:type="dxa"/>
            <w:vMerge w:val="restart"/>
          </w:tcPr>
          <w:p w:rsidR="00C84271" w:rsidRPr="00D44945" w:rsidRDefault="00C84271" w:rsidP="00286BFC">
            <w:pPr>
              <w:jc w:val="both"/>
              <w:rPr>
                <w:rFonts w:ascii="標楷體" w:eastAsia="標楷體" w:hAnsi="標楷體"/>
              </w:rPr>
            </w:pPr>
            <w:r w:rsidRPr="00D44945">
              <w:rPr>
                <w:rFonts w:ascii="標楷體" w:eastAsia="標楷體" w:hAnsi="標楷體" w:hint="eastAsia"/>
              </w:rPr>
              <w:t>循序邏輯電路</w:t>
            </w:r>
            <w:r>
              <w:rPr>
                <w:rFonts w:ascii="標楷體" w:eastAsia="標楷體" w:hAnsi="標楷體" w:hint="eastAsia"/>
              </w:rPr>
              <w:t>設計</w:t>
            </w:r>
          </w:p>
        </w:tc>
        <w:tc>
          <w:tcPr>
            <w:tcW w:w="2388" w:type="dxa"/>
          </w:tcPr>
          <w:p w:rsidR="00C84271" w:rsidRDefault="00C84271" w:rsidP="00D10AB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不知道</w:t>
            </w:r>
            <w:r w:rsidRPr="00D44945">
              <w:rPr>
                <w:rFonts w:ascii="標楷體" w:eastAsia="標楷體" w:hAnsi="標楷體" w:hint="eastAsia"/>
              </w:rPr>
              <w:t>如何由狀態圖到電路之設計流程</w:t>
            </w:r>
          </w:p>
        </w:tc>
        <w:tc>
          <w:tcPr>
            <w:tcW w:w="3260" w:type="dxa"/>
            <w:gridSpan w:val="2"/>
          </w:tcPr>
          <w:p w:rsidR="00C84271" w:rsidRDefault="00C8427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瞭解</w:t>
            </w:r>
            <w:r w:rsidRPr="00835656">
              <w:rPr>
                <w:rFonts w:ascii="標楷體" w:eastAsia="標楷體" w:hAnsi="標楷體" w:hint="eastAsia"/>
              </w:rPr>
              <w:t>如何由狀態圖到電路之設計流程</w:t>
            </w:r>
          </w:p>
        </w:tc>
        <w:tc>
          <w:tcPr>
            <w:tcW w:w="3260" w:type="dxa"/>
            <w:gridSpan w:val="2"/>
          </w:tcPr>
          <w:p w:rsidR="00C84271" w:rsidRDefault="00C8427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能夠使用狀態圖描述問題，</w:t>
            </w:r>
            <w:proofErr w:type="gramStart"/>
            <w:r>
              <w:rPr>
                <w:rFonts w:ascii="標楷體" w:eastAsia="標楷體" w:hAnsi="標楷體" w:hint="eastAsia"/>
              </w:rPr>
              <w:t>並孰悉</w:t>
            </w:r>
            <w:r w:rsidRPr="00835656">
              <w:rPr>
                <w:rFonts w:ascii="標楷體" w:eastAsia="標楷體" w:hAnsi="標楷體" w:hint="eastAsia"/>
              </w:rPr>
              <w:t>如何</w:t>
            </w:r>
            <w:proofErr w:type="gramEnd"/>
            <w:r w:rsidRPr="00835656">
              <w:rPr>
                <w:rFonts w:ascii="標楷體" w:eastAsia="標楷體" w:hAnsi="標楷體" w:hint="eastAsia"/>
              </w:rPr>
              <w:t>由狀態圖到電路之設計流程</w:t>
            </w:r>
          </w:p>
        </w:tc>
      </w:tr>
      <w:tr w:rsidR="00C84271" w:rsidRPr="00883B38" w:rsidTr="00BD156B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25" w:author="User" w:date="2015-11-28T10:09:00Z">
            <w:tblPrEx>
              <w:tblW w:w="10456" w:type="dxa"/>
              <w:tblLook w:val="00A0" w:firstRow="1" w:lastRow="0" w:firstColumn="1" w:lastColumn="0" w:noHBand="0" w:noVBand="0"/>
            </w:tblPrEx>
          </w:tblPrExChange>
        </w:tblPrEx>
        <w:trPr>
          <w:trHeight w:val="520"/>
          <w:trPrChange w:id="26" w:author="User" w:date="2015-11-28T10:09:00Z">
            <w:trPr>
              <w:trHeight w:val="520"/>
            </w:trPr>
          </w:trPrChange>
        </w:trPr>
        <w:tc>
          <w:tcPr>
            <w:tcW w:w="1548" w:type="dxa"/>
            <w:vMerge/>
            <w:tcPrChange w:id="27" w:author="User" w:date="2015-11-28T10:09:00Z">
              <w:tcPr>
                <w:tcW w:w="1548" w:type="dxa"/>
                <w:vMerge/>
              </w:tcPr>
            </w:tcPrChange>
          </w:tcPr>
          <w:p w:rsidR="00C84271" w:rsidRPr="00072E7C" w:rsidRDefault="00C84271" w:rsidP="00286BFC">
            <w:pPr>
              <w:keepNext/>
              <w:spacing w:line="720" w:lineRule="auto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  <w:vAlign w:val="center"/>
            <w:tcPrChange w:id="28" w:author="User" w:date="2015-11-28T10:09:00Z">
              <w:tcPr>
                <w:tcW w:w="2388" w:type="dxa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53%</w:t>
            </w:r>
          </w:p>
        </w:tc>
        <w:tc>
          <w:tcPr>
            <w:tcW w:w="3260" w:type="dxa"/>
            <w:gridSpan w:val="2"/>
            <w:vAlign w:val="center"/>
            <w:tcPrChange w:id="29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44%</w:t>
            </w:r>
          </w:p>
        </w:tc>
        <w:tc>
          <w:tcPr>
            <w:tcW w:w="3260" w:type="dxa"/>
            <w:gridSpan w:val="2"/>
            <w:vAlign w:val="center"/>
            <w:tcPrChange w:id="30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3%</w:t>
            </w:r>
          </w:p>
        </w:tc>
      </w:tr>
      <w:tr w:rsidR="00C84271" w:rsidRPr="00883B38" w:rsidTr="00B26EFB">
        <w:trPr>
          <w:trHeight w:val="502"/>
        </w:trPr>
        <w:tc>
          <w:tcPr>
            <w:tcW w:w="1548" w:type="dxa"/>
            <w:vMerge w:val="restart"/>
          </w:tcPr>
          <w:p w:rsidR="00C84271" w:rsidRPr="00835656" w:rsidRDefault="00C84271" w:rsidP="00286BFC">
            <w:pPr>
              <w:jc w:val="center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核心能力</w:t>
            </w:r>
          </w:p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908" w:type="dxa"/>
            <w:gridSpan w:val="5"/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835656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外語閱讀及表達基本能力</w:t>
            </w:r>
          </w:p>
        </w:tc>
      </w:tr>
      <w:tr w:rsidR="00C84271" w:rsidRPr="00883B38" w:rsidTr="00B26EFB">
        <w:trPr>
          <w:trHeight w:val="460"/>
        </w:trPr>
        <w:tc>
          <w:tcPr>
            <w:tcW w:w="1548" w:type="dxa"/>
            <w:vMerge/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</w:tcPr>
          <w:p w:rsidR="00C84271" w:rsidDel="00286BFC" w:rsidRDefault="00C84271" w:rsidP="00D10AB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1=</w:t>
            </w:r>
            <w:r w:rsidRPr="00835656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3260" w:type="dxa"/>
            <w:gridSpan w:val="2"/>
          </w:tcPr>
          <w:p w:rsidR="00C84271" w:rsidDel="00286BFC" w:rsidRDefault="00C8427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2=</w:t>
            </w:r>
            <w:r w:rsidRPr="00835656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3260" w:type="dxa"/>
            <w:gridSpan w:val="2"/>
          </w:tcPr>
          <w:p w:rsidR="00C84271" w:rsidDel="00286BFC" w:rsidRDefault="00C84271">
            <w:pPr>
              <w:jc w:val="both"/>
              <w:rPr>
                <w:rFonts w:ascii="標楷體" w:eastAsia="標楷體" w:hAnsi="標楷體"/>
              </w:rPr>
            </w:pPr>
            <w:r w:rsidRPr="00835656">
              <w:rPr>
                <w:rFonts w:ascii="標楷體" w:eastAsia="標楷體" w:hAnsi="標楷體"/>
              </w:rPr>
              <w:t>3=</w:t>
            </w:r>
            <w:r w:rsidRPr="00835656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271" w:rsidRPr="00883B38" w:rsidTr="00B26EFB">
        <w:trPr>
          <w:trHeight w:val="1141"/>
        </w:trPr>
        <w:tc>
          <w:tcPr>
            <w:tcW w:w="1548" w:type="dxa"/>
          </w:tcPr>
          <w:p w:rsidR="00C84271" w:rsidRPr="00835656" w:rsidRDefault="00C84271" w:rsidP="00A855C0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英文教科書閱讀能力</w:t>
            </w:r>
          </w:p>
          <w:p w:rsidR="00C84271" w:rsidRDefault="00C84271" w:rsidP="00286BFC">
            <w:pPr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</w:tcPr>
          <w:p w:rsidR="00C84271" w:rsidRDefault="00C84271" w:rsidP="00D10AB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很少翻閱英文教科書，大多只看中文版或講義</w:t>
            </w:r>
          </w:p>
        </w:tc>
        <w:tc>
          <w:tcPr>
            <w:tcW w:w="3260" w:type="dxa"/>
            <w:gridSpan w:val="2"/>
          </w:tcPr>
          <w:p w:rsidR="00C84271" w:rsidRDefault="00C8427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老師上課的章節，大約</w:t>
            </w:r>
            <w:r>
              <w:rPr>
                <w:rFonts w:ascii="標楷體" w:eastAsia="標楷體" w:hAnsi="標楷體"/>
              </w:rPr>
              <w:t>1/2</w:t>
            </w:r>
            <w:r>
              <w:rPr>
                <w:rFonts w:ascii="標楷體" w:eastAsia="標楷體" w:hAnsi="標楷體" w:hint="eastAsia"/>
              </w:rPr>
              <w:t>部分，閱讀過英文教科書內容。</w:t>
            </w:r>
          </w:p>
        </w:tc>
        <w:tc>
          <w:tcPr>
            <w:tcW w:w="3260" w:type="dxa"/>
            <w:gridSpan w:val="2"/>
          </w:tcPr>
          <w:p w:rsidR="00C84271" w:rsidRDefault="00C84271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老師上課的章節，至少有</w:t>
            </w:r>
            <w:r>
              <w:rPr>
                <w:rFonts w:ascii="標楷體" w:eastAsia="標楷體" w:hAnsi="標楷體"/>
              </w:rPr>
              <w:t>2/3</w:t>
            </w:r>
            <w:r>
              <w:rPr>
                <w:rFonts w:ascii="標楷體" w:eastAsia="標楷體" w:hAnsi="標楷體" w:hint="eastAsia"/>
              </w:rPr>
              <w:t>部分，閱讀過英文教科書內容。</w:t>
            </w:r>
          </w:p>
        </w:tc>
      </w:tr>
      <w:tr w:rsidR="00C84271" w:rsidRPr="00883B38" w:rsidTr="00BD156B">
        <w:tblPrEx>
          <w:tblW w:w="1045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  <w:tblPrExChange w:id="31" w:author="User" w:date="2015-11-28T10:09:00Z">
            <w:tblPrEx>
              <w:tblW w:w="10456" w:type="dxa"/>
              <w:tblLook w:val="00A0" w:firstRow="1" w:lastRow="0" w:firstColumn="1" w:lastColumn="0" w:noHBand="0" w:noVBand="0"/>
            </w:tblPrEx>
          </w:tblPrExChange>
        </w:tblPrEx>
        <w:trPr>
          <w:trHeight w:val="532"/>
          <w:trPrChange w:id="32" w:author="User" w:date="2015-11-28T10:09:00Z">
            <w:trPr>
              <w:trHeight w:val="532"/>
            </w:trPr>
          </w:trPrChange>
        </w:trPr>
        <w:tc>
          <w:tcPr>
            <w:tcW w:w="1548" w:type="dxa"/>
            <w:tcPrChange w:id="33" w:author="User" w:date="2015-11-28T10:09:00Z">
              <w:tcPr>
                <w:tcW w:w="1548" w:type="dxa"/>
              </w:tcPr>
            </w:tcPrChange>
          </w:tcPr>
          <w:p w:rsidR="00C84271" w:rsidRPr="00D44945" w:rsidDel="00286BFC" w:rsidRDefault="00C84271" w:rsidP="00286BF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88" w:type="dxa"/>
            <w:vAlign w:val="center"/>
            <w:tcPrChange w:id="34" w:author="User" w:date="2015-11-28T10:09:00Z">
              <w:tcPr>
                <w:tcW w:w="2388" w:type="dxa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40%</w:t>
            </w:r>
          </w:p>
        </w:tc>
        <w:tc>
          <w:tcPr>
            <w:tcW w:w="3260" w:type="dxa"/>
            <w:gridSpan w:val="2"/>
            <w:vAlign w:val="center"/>
            <w:tcPrChange w:id="35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40%</w:t>
            </w:r>
          </w:p>
        </w:tc>
        <w:tc>
          <w:tcPr>
            <w:tcW w:w="3260" w:type="dxa"/>
            <w:gridSpan w:val="2"/>
            <w:vAlign w:val="center"/>
            <w:tcPrChange w:id="36" w:author="User" w:date="2015-11-28T10:09:00Z">
              <w:tcPr>
                <w:tcW w:w="3260" w:type="dxa"/>
                <w:gridSpan w:val="2"/>
                <w:vAlign w:val="center"/>
              </w:tcPr>
            </w:tcPrChange>
          </w:tcPr>
          <w:p w:rsidR="00C84271" w:rsidRDefault="00C84271" w:rsidP="00072E7C">
            <w:pPr>
              <w:jc w:val="center"/>
              <w:rPr>
                <w:rFonts w:ascii="標楷體" w:eastAsia="標楷體" w:hAnsi="標楷體"/>
              </w:rPr>
            </w:pPr>
            <w:r>
              <w:t>20%</w:t>
            </w:r>
          </w:p>
        </w:tc>
      </w:tr>
    </w:tbl>
    <w:p w:rsidR="00C84271" w:rsidDel="00BD156B" w:rsidRDefault="00C84271">
      <w:pPr>
        <w:rPr>
          <w:del w:id="37" w:author="User" w:date="2015-11-28T10:09:00Z"/>
          <w:rFonts w:ascii="標楷體" w:eastAsia="標楷體" w:hAnsi="標楷體"/>
        </w:rPr>
      </w:pPr>
    </w:p>
    <w:p w:rsidR="00C84271" w:rsidRPr="00CB0A6E" w:rsidRDefault="00C84271" w:rsidP="00FC067A">
      <w:pPr>
        <w:jc w:val="center"/>
        <w:rPr>
          <w:color w:val="0000FF"/>
          <w:spacing w:val="-6"/>
          <w:sz w:val="16"/>
          <w:szCs w:val="16"/>
        </w:rPr>
      </w:pPr>
      <w:r w:rsidRPr="00CB0A6E">
        <w:rPr>
          <w:rFonts w:hint="eastAsia"/>
          <w:color w:val="0000FF"/>
          <w:spacing w:val="-6"/>
          <w:sz w:val="28"/>
          <w:szCs w:val="28"/>
        </w:rPr>
        <w:t>輔仁大學電機工程學系</w:t>
      </w:r>
      <w:r>
        <w:rPr>
          <w:color w:val="0000FF"/>
          <w:spacing w:val="-6"/>
          <w:sz w:val="28"/>
          <w:szCs w:val="28"/>
        </w:rPr>
        <w:t>101-2</w:t>
      </w:r>
      <w:r>
        <w:rPr>
          <w:rFonts w:hint="eastAsia"/>
          <w:color w:val="0000FF"/>
          <w:spacing w:val="-6"/>
          <w:sz w:val="28"/>
          <w:szCs w:val="28"/>
        </w:rPr>
        <w:t>課程</w:t>
      </w:r>
      <w:r w:rsidRPr="00CB0A6E">
        <w:rPr>
          <w:rFonts w:hint="eastAsia"/>
          <w:color w:val="0000FF"/>
          <w:spacing w:val="-6"/>
          <w:sz w:val="28"/>
          <w:szCs w:val="28"/>
        </w:rPr>
        <w:t>核心能力達成指標自我評量結果分析</w:t>
      </w:r>
    </w:p>
    <w:p w:rsidR="00C84271" w:rsidRPr="00D30CB2" w:rsidRDefault="00C84271" w:rsidP="00FC067A">
      <w:pPr>
        <w:jc w:val="center"/>
        <w:rPr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  <w:tblPrChange w:id="38" w:author="User" w:date="2015-11-28T10:10:00Z">
          <w:tblPr>
            <w:tblW w:w="10211" w:type="dxa"/>
            <w:jc w:val="center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921"/>
        <w:gridCol w:w="8290"/>
        <w:tblGridChange w:id="39">
          <w:tblGrid>
            <w:gridCol w:w="1921"/>
            <w:gridCol w:w="8290"/>
          </w:tblGrid>
        </w:tblGridChange>
      </w:tblGrid>
      <w:tr w:rsidR="00C84271" w:rsidTr="00BD156B">
        <w:trPr>
          <w:trHeight w:val="525"/>
          <w:jc w:val="center"/>
          <w:trPrChange w:id="40" w:author="User" w:date="2015-11-28T10:10:00Z">
            <w:trPr>
              <w:trHeight w:val="5685"/>
              <w:jc w:val="center"/>
            </w:trPr>
          </w:trPrChange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1" w:author="User" w:date="2015-11-28T10:10:00Z">
              <w:tcPr>
                <w:tcW w:w="1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:rsidR="00C84271" w:rsidRDefault="00C84271" w:rsidP="00522667">
            <w:pPr>
              <w:jc w:val="center"/>
              <w:rPr>
                <w:rFonts w:ascii="新細明體" w:cs="新細明體"/>
                <w:color w:val="000000"/>
              </w:rPr>
            </w:pPr>
            <w:r>
              <w:rPr>
                <w:rFonts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cPrChange w:id="42" w:author="User" w:date="2015-11-28T10:10:00Z">
              <w:tcPr>
                <w:tcW w:w="82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:rsidR="00C84271" w:rsidRPr="00072E7C" w:rsidRDefault="00C84271" w:rsidP="00496C16">
            <w:pPr>
              <w:rPr>
                <w:color w:val="000000"/>
              </w:rPr>
            </w:pPr>
            <w:r w:rsidRPr="00072E7C">
              <w:rPr>
                <w:color w:val="000000"/>
              </w:rPr>
              <w:t>1.</w:t>
            </w:r>
            <w:r w:rsidRPr="00072E7C">
              <w:rPr>
                <w:rFonts w:hint="eastAsia"/>
                <w:color w:val="000000"/>
              </w:rPr>
              <w:t>學生不用功</w:t>
            </w:r>
          </w:p>
          <w:p w:rsidR="00C84271" w:rsidRPr="00072E7C" w:rsidRDefault="00C84271" w:rsidP="00522667">
            <w:pPr>
              <w:jc w:val="both"/>
              <w:rPr>
                <w:color w:val="000000"/>
              </w:rPr>
            </w:pPr>
            <w:r w:rsidRPr="00072E7C">
              <w:rPr>
                <w:color w:val="000000"/>
              </w:rPr>
              <w:t>2.</w:t>
            </w:r>
            <w:r w:rsidRPr="00072E7C">
              <w:rPr>
                <w:rFonts w:hint="eastAsia"/>
                <w:color w:val="000000"/>
              </w:rPr>
              <w:t>習題演練太少</w:t>
            </w:r>
          </w:p>
          <w:p w:rsidR="00C84271" w:rsidRPr="0077109E" w:rsidRDefault="00C84271" w:rsidP="00522667">
            <w:pPr>
              <w:jc w:val="both"/>
              <w:rPr>
                <w:rFonts w:ascii="新細明體" w:cs="新細明體"/>
                <w:color w:val="000000"/>
              </w:rPr>
            </w:pPr>
          </w:p>
        </w:tc>
      </w:tr>
      <w:tr w:rsidR="00C84271" w:rsidTr="00BD156B">
        <w:trPr>
          <w:trHeight w:val="980"/>
          <w:jc w:val="center"/>
          <w:trPrChange w:id="43" w:author="User" w:date="2015-11-28T10:10:00Z">
            <w:trPr>
              <w:trHeight w:val="5685"/>
              <w:jc w:val="center"/>
            </w:trPr>
          </w:trPrChange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tcPrChange w:id="44" w:author="User" w:date="2015-11-28T10:10:00Z">
              <w:tcPr>
                <w:tcW w:w="19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center"/>
              </w:tcPr>
            </w:tcPrChange>
          </w:tcPr>
          <w:p w:rsidR="00C84271" w:rsidRPr="00496C16" w:rsidRDefault="00C84271" w:rsidP="00522667">
            <w:pPr>
              <w:jc w:val="center"/>
              <w:rPr>
                <w:rFonts w:ascii="新細明體" w:cs="新細明體"/>
                <w:color w:val="000000"/>
              </w:rPr>
            </w:pPr>
            <w:r w:rsidRPr="00072E7C">
              <w:rPr>
                <w:rFonts w:hint="eastAsia"/>
                <w:color w:val="000000"/>
              </w:rPr>
              <w:t>核心能力達成指標改善</w:t>
            </w:r>
            <w:bookmarkStart w:id="45" w:name="_GoBack"/>
            <w:bookmarkEnd w:id="45"/>
            <w:r w:rsidRPr="00072E7C">
              <w:rPr>
                <w:rFonts w:hint="eastAsia"/>
                <w:color w:val="000000"/>
              </w:rPr>
              <w:t>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cPrChange w:id="46" w:author="User" w:date="2015-11-28T10:10:00Z">
              <w:tcPr>
                <w:tcW w:w="82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15" w:type="dxa"/>
                  <w:left w:w="15" w:type="dxa"/>
                  <w:bottom w:w="0" w:type="dxa"/>
                  <w:right w:w="15" w:type="dxa"/>
                </w:tcMar>
              </w:tcPr>
            </w:tcPrChange>
          </w:tcPr>
          <w:p w:rsidR="00C84271" w:rsidRPr="00072E7C" w:rsidRDefault="00C84271" w:rsidP="00496C16">
            <w:pPr>
              <w:rPr>
                <w:color w:val="000000"/>
              </w:rPr>
            </w:pPr>
            <w:r w:rsidRPr="00072E7C">
              <w:rPr>
                <w:color w:val="000000"/>
              </w:rPr>
              <w:t xml:space="preserve">1. </w:t>
            </w:r>
            <w:r w:rsidRPr="00072E7C">
              <w:rPr>
                <w:rFonts w:hint="eastAsia"/>
                <w:color w:val="000000"/>
              </w:rPr>
              <w:t>提升學生學習動機</w:t>
            </w:r>
          </w:p>
          <w:p w:rsidR="00C84271" w:rsidRPr="00072E7C" w:rsidRDefault="00C84271" w:rsidP="00522667">
            <w:pPr>
              <w:jc w:val="both"/>
              <w:rPr>
                <w:color w:val="000000"/>
              </w:rPr>
            </w:pPr>
            <w:r w:rsidRPr="00072E7C">
              <w:rPr>
                <w:color w:val="000000"/>
              </w:rPr>
              <w:t xml:space="preserve">2. </w:t>
            </w:r>
            <w:r w:rsidRPr="00072E7C">
              <w:rPr>
                <w:rFonts w:hint="eastAsia"/>
                <w:color w:val="000000"/>
              </w:rPr>
              <w:t>安排助教討論時間</w:t>
            </w:r>
          </w:p>
          <w:p w:rsidR="00C84271" w:rsidRPr="00496C16" w:rsidRDefault="00C84271" w:rsidP="00522667">
            <w:pPr>
              <w:jc w:val="both"/>
              <w:rPr>
                <w:rFonts w:ascii="新細明體" w:cs="新細明體"/>
                <w:color w:val="000000"/>
              </w:rPr>
            </w:pPr>
          </w:p>
        </w:tc>
      </w:tr>
    </w:tbl>
    <w:p w:rsidR="00C84271" w:rsidRPr="00072E7C" w:rsidRDefault="00C84271" w:rsidP="000664FC">
      <w:pPr>
        <w:snapToGrid w:val="0"/>
        <w:spacing w:line="216" w:lineRule="auto"/>
        <w:rPr>
          <w:rFonts w:ascii="標楷體" w:eastAsia="標楷體" w:hAnsi="標楷體"/>
        </w:rPr>
      </w:pPr>
    </w:p>
    <w:sectPr w:rsidR="00C84271" w:rsidRPr="00072E7C" w:rsidSect="00072E7C">
      <w:pgSz w:w="11906" w:h="16838"/>
      <w:pgMar w:top="680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271" w:rsidRDefault="00C84271" w:rsidP="00FB61AF">
      <w:r>
        <w:separator/>
      </w:r>
    </w:p>
  </w:endnote>
  <w:endnote w:type="continuationSeparator" w:id="0">
    <w:p w:rsidR="00C84271" w:rsidRDefault="00C8427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271" w:rsidRDefault="00C84271" w:rsidP="00FB61AF">
      <w:r>
        <w:separator/>
      </w:r>
    </w:p>
  </w:footnote>
  <w:footnote w:type="continuationSeparator" w:id="0">
    <w:p w:rsidR="00C84271" w:rsidRDefault="00C8427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46627"/>
    <w:rsid w:val="000664FC"/>
    <w:rsid w:val="00072E7C"/>
    <w:rsid w:val="000B1033"/>
    <w:rsid w:val="0012608A"/>
    <w:rsid w:val="00132996"/>
    <w:rsid w:val="0014445C"/>
    <w:rsid w:val="001C1996"/>
    <w:rsid w:val="001C3260"/>
    <w:rsid w:val="001E6F67"/>
    <w:rsid w:val="00201B6B"/>
    <w:rsid w:val="00205D0F"/>
    <w:rsid w:val="00232E01"/>
    <w:rsid w:val="00240CB2"/>
    <w:rsid w:val="0028579C"/>
    <w:rsid w:val="00286BFC"/>
    <w:rsid w:val="002A6D32"/>
    <w:rsid w:val="002C532A"/>
    <w:rsid w:val="002D0BC5"/>
    <w:rsid w:val="002E07C9"/>
    <w:rsid w:val="0030457D"/>
    <w:rsid w:val="00335B69"/>
    <w:rsid w:val="003402DB"/>
    <w:rsid w:val="00345FC8"/>
    <w:rsid w:val="00365E0C"/>
    <w:rsid w:val="00372C38"/>
    <w:rsid w:val="003A1333"/>
    <w:rsid w:val="0043024E"/>
    <w:rsid w:val="00436391"/>
    <w:rsid w:val="0043661A"/>
    <w:rsid w:val="00447F0E"/>
    <w:rsid w:val="00474DA1"/>
    <w:rsid w:val="00482F1A"/>
    <w:rsid w:val="00496C16"/>
    <w:rsid w:val="00497ADE"/>
    <w:rsid w:val="004A4703"/>
    <w:rsid w:val="004C245A"/>
    <w:rsid w:val="00522667"/>
    <w:rsid w:val="0053341F"/>
    <w:rsid w:val="00551F15"/>
    <w:rsid w:val="00560217"/>
    <w:rsid w:val="005919A4"/>
    <w:rsid w:val="00601BB4"/>
    <w:rsid w:val="00602D43"/>
    <w:rsid w:val="00674659"/>
    <w:rsid w:val="00687167"/>
    <w:rsid w:val="00692B34"/>
    <w:rsid w:val="006A6BF1"/>
    <w:rsid w:val="006A790E"/>
    <w:rsid w:val="006B5A7A"/>
    <w:rsid w:val="006C3A38"/>
    <w:rsid w:val="0072568B"/>
    <w:rsid w:val="007609D1"/>
    <w:rsid w:val="0077109E"/>
    <w:rsid w:val="0077474D"/>
    <w:rsid w:val="007920D5"/>
    <w:rsid w:val="00792B50"/>
    <w:rsid w:val="007D40DE"/>
    <w:rsid w:val="007F1447"/>
    <w:rsid w:val="008064E2"/>
    <w:rsid w:val="00835656"/>
    <w:rsid w:val="008450FA"/>
    <w:rsid w:val="00863615"/>
    <w:rsid w:val="00872C78"/>
    <w:rsid w:val="00883B38"/>
    <w:rsid w:val="008909B1"/>
    <w:rsid w:val="00897B4E"/>
    <w:rsid w:val="008A771F"/>
    <w:rsid w:val="008E7AAF"/>
    <w:rsid w:val="008F4753"/>
    <w:rsid w:val="00900BC7"/>
    <w:rsid w:val="0090576C"/>
    <w:rsid w:val="00920319"/>
    <w:rsid w:val="00993322"/>
    <w:rsid w:val="009A29ED"/>
    <w:rsid w:val="009A3D7F"/>
    <w:rsid w:val="009C773B"/>
    <w:rsid w:val="009D09BE"/>
    <w:rsid w:val="009D6EB2"/>
    <w:rsid w:val="009E16E7"/>
    <w:rsid w:val="009F4748"/>
    <w:rsid w:val="00A16A9B"/>
    <w:rsid w:val="00A70C81"/>
    <w:rsid w:val="00A855C0"/>
    <w:rsid w:val="00AD3221"/>
    <w:rsid w:val="00AF7505"/>
    <w:rsid w:val="00B22825"/>
    <w:rsid w:val="00B26EFB"/>
    <w:rsid w:val="00B45C8B"/>
    <w:rsid w:val="00B80DCC"/>
    <w:rsid w:val="00BA0988"/>
    <w:rsid w:val="00BD156B"/>
    <w:rsid w:val="00C051DF"/>
    <w:rsid w:val="00C23925"/>
    <w:rsid w:val="00C573FC"/>
    <w:rsid w:val="00C73AFD"/>
    <w:rsid w:val="00C84271"/>
    <w:rsid w:val="00CA52DF"/>
    <w:rsid w:val="00CB0A6E"/>
    <w:rsid w:val="00CD35E5"/>
    <w:rsid w:val="00CE2174"/>
    <w:rsid w:val="00D10AB1"/>
    <w:rsid w:val="00D12C52"/>
    <w:rsid w:val="00D30CB2"/>
    <w:rsid w:val="00D32992"/>
    <w:rsid w:val="00D44945"/>
    <w:rsid w:val="00D47831"/>
    <w:rsid w:val="00D62E08"/>
    <w:rsid w:val="00DA6F47"/>
    <w:rsid w:val="00DF42C9"/>
    <w:rsid w:val="00DF54BC"/>
    <w:rsid w:val="00E40AED"/>
    <w:rsid w:val="00E76B18"/>
    <w:rsid w:val="00E823ED"/>
    <w:rsid w:val="00EA348B"/>
    <w:rsid w:val="00EB64A0"/>
    <w:rsid w:val="00EC0C10"/>
    <w:rsid w:val="00F01F3E"/>
    <w:rsid w:val="00F039CB"/>
    <w:rsid w:val="00F5721E"/>
    <w:rsid w:val="00F6308D"/>
    <w:rsid w:val="00FB61AF"/>
    <w:rsid w:val="00FC067A"/>
    <w:rsid w:val="00FE0FE6"/>
    <w:rsid w:val="00FE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4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792B50"/>
    <w:rPr>
      <w:rFonts w:ascii="Arial" w:hAnsi="Arial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CA52DF"/>
    <w:rPr>
      <w:rFonts w:ascii="Cambria" w:eastAsia="新細明體" w:hAnsi="Cambria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21CDE-9DC6-45EF-B47A-186E148D1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邏設實驗</dc:title>
  <dc:subject/>
  <dc:creator>fju</dc:creator>
  <cp:keywords/>
  <dc:description/>
  <cp:lastModifiedBy>User</cp:lastModifiedBy>
  <cp:revision>10</cp:revision>
  <dcterms:created xsi:type="dcterms:W3CDTF">2013-06-03T02:28:00Z</dcterms:created>
  <dcterms:modified xsi:type="dcterms:W3CDTF">2015-11-28T02:10:00Z</dcterms:modified>
</cp:coreProperties>
</file>